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32B" w:rsidRPr="007F3B5B" w:rsidRDefault="00EC29E7">
      <w:pPr>
        <w:pStyle w:val="af1"/>
        <w:tabs>
          <w:tab w:val="right" w:pos="8280"/>
          <w:tab w:val="right" w:pos="9781"/>
        </w:tabs>
        <w:snapToGrid w:val="0"/>
        <w:ind w:right="-57"/>
        <w:rPr>
          <w:rFonts w:cs="Arial"/>
          <w:bCs/>
          <w:sz w:val="24"/>
          <w:szCs w:val="24"/>
          <w:lang w:eastAsia="zh-CN"/>
        </w:rPr>
      </w:pPr>
      <w:r>
        <w:rPr>
          <w:rFonts w:cs="Arial"/>
          <w:bCs/>
          <w:sz w:val="24"/>
          <w:szCs w:val="24"/>
          <w:lang w:eastAsia="zh-CN"/>
        </w:rPr>
        <w:t>3GPP TSG RAN WG1 #10</w:t>
      </w:r>
      <w:r w:rsidR="0087431A">
        <w:rPr>
          <w:rFonts w:cs="Arial"/>
          <w:bCs/>
          <w:sz w:val="24"/>
          <w:szCs w:val="24"/>
          <w:lang w:val="en-US" w:eastAsia="zh-CN"/>
        </w:rPr>
        <w:t>7</w:t>
      </w:r>
      <w:r>
        <w:rPr>
          <w:rFonts w:cs="Arial" w:hint="eastAsia"/>
          <w:bCs/>
          <w:sz w:val="24"/>
          <w:szCs w:val="24"/>
          <w:lang w:val="en-US" w:eastAsia="zh-CN"/>
        </w:rPr>
        <w:t>-e</w:t>
      </w:r>
      <w:r>
        <w:rPr>
          <w:rFonts w:cs="Arial" w:hint="eastAsia"/>
          <w:bCs/>
          <w:sz w:val="24"/>
          <w:szCs w:val="24"/>
          <w:lang w:eastAsia="zh-CN"/>
        </w:rPr>
        <w:t xml:space="preserve">                                             </w:t>
      </w:r>
      <w:r>
        <w:rPr>
          <w:rFonts w:cs="Arial" w:hint="eastAsia"/>
          <w:bCs/>
          <w:sz w:val="24"/>
          <w:szCs w:val="24"/>
          <w:lang w:val="en-US" w:eastAsia="zh-CN"/>
        </w:rPr>
        <w:t xml:space="preserve">                          </w:t>
      </w:r>
      <w:r>
        <w:rPr>
          <w:rFonts w:cs="Arial" w:hint="eastAsia"/>
          <w:sz w:val="24"/>
          <w:szCs w:val="24"/>
          <w:lang w:val="en-US" w:eastAsia="zh-CN"/>
        </w:rPr>
        <w:t xml:space="preserve">   R1-21</w:t>
      </w:r>
      <w:r w:rsidR="00BF6C1B">
        <w:rPr>
          <w:rFonts w:cs="Arial"/>
          <w:sz w:val="24"/>
          <w:szCs w:val="24"/>
          <w:lang w:val="en-US" w:eastAsia="zh-CN"/>
        </w:rPr>
        <w:t>11362</w:t>
      </w:r>
      <w:r>
        <w:rPr>
          <w:rFonts w:eastAsia="MS Mincho" w:cs="Arial"/>
          <w:bCs/>
          <w:sz w:val="24"/>
          <w:szCs w:val="24"/>
          <w:lang w:eastAsia="ja-JP"/>
        </w:rPr>
        <w:br/>
        <w:t>e-Meeting</w:t>
      </w:r>
      <w:r w:rsidRPr="007F3B5B">
        <w:rPr>
          <w:rFonts w:cs="Arial"/>
          <w:bCs/>
          <w:sz w:val="24"/>
          <w:szCs w:val="24"/>
          <w:lang w:eastAsia="zh-CN"/>
        </w:rPr>
        <w:t xml:space="preserve">, </w:t>
      </w:r>
      <w:r w:rsidR="007F3B5B" w:rsidRPr="007F3B5B">
        <w:rPr>
          <w:rFonts w:cs="Arial"/>
          <w:bCs/>
          <w:sz w:val="24"/>
          <w:szCs w:val="24"/>
          <w:lang w:eastAsia="zh-CN"/>
        </w:rPr>
        <w:t>November 11</w:t>
      </w:r>
      <w:r w:rsidR="007F3B5B" w:rsidRPr="007F3B5B">
        <w:rPr>
          <w:rFonts w:cs="Arial"/>
          <w:bCs/>
          <w:sz w:val="24"/>
          <w:szCs w:val="24"/>
          <w:vertAlign w:val="superscript"/>
          <w:lang w:eastAsia="zh-CN"/>
        </w:rPr>
        <w:t>th</w:t>
      </w:r>
      <w:r w:rsidR="007F3B5B" w:rsidRPr="007F3B5B">
        <w:rPr>
          <w:rFonts w:cs="Arial"/>
          <w:bCs/>
          <w:sz w:val="24"/>
          <w:szCs w:val="24"/>
          <w:lang w:eastAsia="zh-CN"/>
        </w:rPr>
        <w:t xml:space="preserve"> – 19</w:t>
      </w:r>
      <w:r w:rsidR="007F3B5B" w:rsidRPr="007F3B5B">
        <w:rPr>
          <w:rFonts w:cs="Arial"/>
          <w:bCs/>
          <w:sz w:val="24"/>
          <w:szCs w:val="24"/>
          <w:vertAlign w:val="superscript"/>
          <w:lang w:eastAsia="zh-CN"/>
        </w:rPr>
        <w:t>th</w:t>
      </w:r>
      <w:r w:rsidRPr="007F3B5B">
        <w:rPr>
          <w:rFonts w:cs="Arial"/>
          <w:bCs/>
          <w:sz w:val="24"/>
          <w:szCs w:val="24"/>
          <w:lang w:eastAsia="zh-CN"/>
        </w:rPr>
        <w:t>, 2021</w:t>
      </w:r>
    </w:p>
    <w:p w:rsidR="00A3632B" w:rsidRDefault="00A3632B">
      <w:pPr>
        <w:tabs>
          <w:tab w:val="right" w:pos="9630"/>
        </w:tabs>
        <w:spacing w:after="0"/>
        <w:rPr>
          <w:rFonts w:ascii="Arial" w:hAnsi="Arial"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632B">
        <w:tc>
          <w:tcPr>
            <w:tcW w:w="9641" w:type="dxa"/>
            <w:gridSpan w:val="9"/>
            <w:tcBorders>
              <w:top w:val="single" w:sz="4" w:space="0" w:color="auto"/>
              <w:left w:val="single" w:sz="4" w:space="0" w:color="auto"/>
              <w:right w:val="single" w:sz="4" w:space="0" w:color="auto"/>
            </w:tcBorders>
          </w:tcPr>
          <w:p w:rsidR="00A3632B" w:rsidRDefault="00EC29E7">
            <w:pPr>
              <w:pStyle w:val="CRCoverPage"/>
              <w:spacing w:after="0"/>
              <w:jc w:val="right"/>
              <w:rPr>
                <w:i/>
              </w:rPr>
            </w:pPr>
            <w:r>
              <w:rPr>
                <w:i/>
                <w:sz w:val="14"/>
              </w:rPr>
              <w:t>CR-Form-v12.0</w:t>
            </w:r>
          </w:p>
        </w:tc>
      </w:tr>
      <w:tr w:rsidR="00A3632B">
        <w:tc>
          <w:tcPr>
            <w:tcW w:w="9641" w:type="dxa"/>
            <w:gridSpan w:val="9"/>
            <w:tcBorders>
              <w:left w:val="single" w:sz="4" w:space="0" w:color="auto"/>
              <w:right w:val="single" w:sz="4" w:space="0" w:color="auto"/>
            </w:tcBorders>
          </w:tcPr>
          <w:p w:rsidR="00A3632B" w:rsidRDefault="00EC29E7">
            <w:pPr>
              <w:pStyle w:val="CRCoverPage"/>
              <w:spacing w:after="0"/>
              <w:jc w:val="center"/>
            </w:pPr>
            <w:r>
              <w:rPr>
                <w:b/>
                <w:sz w:val="32"/>
              </w:rPr>
              <w:t>CHANGE REQUEST</w:t>
            </w:r>
          </w:p>
        </w:tc>
      </w:tr>
      <w:tr w:rsidR="00A3632B">
        <w:tc>
          <w:tcPr>
            <w:tcW w:w="9641" w:type="dxa"/>
            <w:gridSpan w:val="9"/>
            <w:tcBorders>
              <w:left w:val="single" w:sz="4" w:space="0" w:color="auto"/>
              <w:right w:val="single" w:sz="4" w:space="0" w:color="auto"/>
            </w:tcBorders>
          </w:tcPr>
          <w:p w:rsidR="00A3632B" w:rsidRDefault="00A3632B">
            <w:pPr>
              <w:pStyle w:val="CRCoverPage"/>
              <w:spacing w:after="0"/>
              <w:rPr>
                <w:sz w:val="8"/>
                <w:szCs w:val="8"/>
              </w:rPr>
            </w:pPr>
          </w:p>
        </w:tc>
      </w:tr>
      <w:tr w:rsidR="00A3632B">
        <w:tc>
          <w:tcPr>
            <w:tcW w:w="142" w:type="dxa"/>
            <w:tcBorders>
              <w:left w:val="single" w:sz="4" w:space="0" w:color="auto"/>
            </w:tcBorders>
          </w:tcPr>
          <w:p w:rsidR="00A3632B" w:rsidRDefault="00A3632B">
            <w:pPr>
              <w:pStyle w:val="CRCoverPage"/>
              <w:spacing w:after="0"/>
              <w:jc w:val="right"/>
            </w:pPr>
          </w:p>
        </w:tc>
        <w:tc>
          <w:tcPr>
            <w:tcW w:w="1559" w:type="dxa"/>
            <w:shd w:val="pct30" w:color="FFFF00" w:fill="auto"/>
          </w:tcPr>
          <w:p w:rsidR="00A3632B" w:rsidRDefault="00EC29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rsidR="00A3632B" w:rsidRDefault="00EC29E7">
            <w:pPr>
              <w:pStyle w:val="CRCoverPage"/>
              <w:spacing w:after="0"/>
              <w:jc w:val="center"/>
            </w:pPr>
            <w:r>
              <w:rPr>
                <w:b/>
                <w:sz w:val="28"/>
              </w:rPr>
              <w:t>CR</w:t>
            </w:r>
          </w:p>
        </w:tc>
        <w:tc>
          <w:tcPr>
            <w:tcW w:w="1276" w:type="dxa"/>
            <w:shd w:val="pct30" w:color="FFFF00" w:fill="auto"/>
          </w:tcPr>
          <w:p w:rsidR="00A3632B" w:rsidRDefault="00EC29E7">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A3632B" w:rsidRDefault="00EC29E7">
            <w:pPr>
              <w:pStyle w:val="CRCoverPage"/>
              <w:tabs>
                <w:tab w:val="right" w:pos="625"/>
              </w:tabs>
              <w:spacing w:after="0"/>
              <w:jc w:val="center"/>
            </w:pPr>
            <w:r>
              <w:rPr>
                <w:b/>
                <w:bCs/>
                <w:sz w:val="28"/>
              </w:rPr>
              <w:t>rev</w:t>
            </w:r>
          </w:p>
        </w:tc>
        <w:tc>
          <w:tcPr>
            <w:tcW w:w="992" w:type="dxa"/>
            <w:shd w:val="pct30" w:color="FFFF00" w:fill="auto"/>
          </w:tcPr>
          <w:p w:rsidR="00A3632B" w:rsidRDefault="00EC29E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3632B" w:rsidRDefault="00EC29E7">
            <w:pPr>
              <w:pStyle w:val="CRCoverPage"/>
              <w:tabs>
                <w:tab w:val="right" w:pos="1825"/>
              </w:tabs>
              <w:spacing w:after="0"/>
              <w:jc w:val="center"/>
            </w:pPr>
            <w:r>
              <w:rPr>
                <w:b/>
                <w:sz w:val="28"/>
                <w:szCs w:val="28"/>
              </w:rPr>
              <w:t>Current version:</w:t>
            </w:r>
          </w:p>
        </w:tc>
        <w:tc>
          <w:tcPr>
            <w:tcW w:w="1701" w:type="dxa"/>
            <w:shd w:val="pct30" w:color="FFFF00" w:fill="auto"/>
          </w:tcPr>
          <w:p w:rsidR="00A3632B" w:rsidRDefault="00EC29E7" w:rsidP="00CA7B6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sidR="00CA7B64">
              <w:rPr>
                <w:b/>
                <w:sz w:val="28"/>
                <w:lang w:val="en-US" w:eastAsia="zh-CN"/>
              </w:rPr>
              <w:t>7</w:t>
            </w:r>
            <w:r>
              <w:rPr>
                <w:b/>
                <w:sz w:val="28"/>
              </w:rPr>
              <w:t>.0</w:t>
            </w:r>
            <w:r>
              <w:rPr>
                <w:b/>
                <w:sz w:val="28"/>
              </w:rPr>
              <w:fldChar w:fldCharType="end"/>
            </w:r>
          </w:p>
        </w:tc>
        <w:tc>
          <w:tcPr>
            <w:tcW w:w="143" w:type="dxa"/>
            <w:tcBorders>
              <w:right w:val="single" w:sz="4" w:space="0" w:color="auto"/>
            </w:tcBorders>
          </w:tcPr>
          <w:p w:rsidR="00A3632B" w:rsidRDefault="00A3632B">
            <w:pPr>
              <w:pStyle w:val="CRCoverPage"/>
              <w:spacing w:after="0"/>
            </w:pPr>
          </w:p>
        </w:tc>
      </w:tr>
      <w:tr w:rsidR="00A3632B">
        <w:tc>
          <w:tcPr>
            <w:tcW w:w="9641" w:type="dxa"/>
            <w:gridSpan w:val="9"/>
            <w:tcBorders>
              <w:left w:val="single" w:sz="4" w:space="0" w:color="auto"/>
              <w:right w:val="single" w:sz="4" w:space="0" w:color="auto"/>
            </w:tcBorders>
          </w:tcPr>
          <w:p w:rsidR="00A3632B" w:rsidRDefault="00A3632B">
            <w:pPr>
              <w:pStyle w:val="CRCoverPage"/>
              <w:spacing w:after="0"/>
            </w:pPr>
          </w:p>
        </w:tc>
      </w:tr>
      <w:tr w:rsidR="00A3632B">
        <w:tc>
          <w:tcPr>
            <w:tcW w:w="9641" w:type="dxa"/>
            <w:gridSpan w:val="9"/>
            <w:tcBorders>
              <w:top w:val="single" w:sz="4" w:space="0" w:color="auto"/>
            </w:tcBorders>
          </w:tcPr>
          <w:p w:rsidR="00A3632B" w:rsidRDefault="00EC29E7">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A3632B">
        <w:tc>
          <w:tcPr>
            <w:tcW w:w="9641" w:type="dxa"/>
            <w:gridSpan w:val="9"/>
          </w:tcPr>
          <w:p w:rsidR="00A3632B" w:rsidRDefault="00A3632B">
            <w:pPr>
              <w:pStyle w:val="CRCoverPage"/>
              <w:spacing w:after="0"/>
              <w:rPr>
                <w:sz w:val="8"/>
                <w:szCs w:val="8"/>
              </w:rPr>
            </w:pPr>
          </w:p>
        </w:tc>
      </w:tr>
    </w:tbl>
    <w:p w:rsidR="00A3632B" w:rsidRDefault="00A363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632B">
        <w:tc>
          <w:tcPr>
            <w:tcW w:w="2835" w:type="dxa"/>
          </w:tcPr>
          <w:p w:rsidR="00A3632B" w:rsidRDefault="00EC29E7">
            <w:pPr>
              <w:pStyle w:val="CRCoverPage"/>
              <w:tabs>
                <w:tab w:val="right" w:pos="2751"/>
              </w:tabs>
              <w:spacing w:after="0"/>
              <w:rPr>
                <w:b/>
                <w:i/>
              </w:rPr>
            </w:pPr>
            <w:r>
              <w:rPr>
                <w:b/>
                <w:i/>
              </w:rPr>
              <w:t>Proposed change affects:</w:t>
            </w:r>
          </w:p>
        </w:tc>
        <w:tc>
          <w:tcPr>
            <w:tcW w:w="1418" w:type="dxa"/>
          </w:tcPr>
          <w:p w:rsidR="00A3632B" w:rsidRDefault="00EC29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632B" w:rsidRDefault="00A3632B">
            <w:pPr>
              <w:pStyle w:val="CRCoverPage"/>
              <w:spacing w:after="0"/>
              <w:jc w:val="center"/>
              <w:rPr>
                <w:b/>
                <w:caps/>
              </w:rPr>
            </w:pPr>
          </w:p>
        </w:tc>
        <w:tc>
          <w:tcPr>
            <w:tcW w:w="709" w:type="dxa"/>
            <w:tcBorders>
              <w:left w:val="single" w:sz="4" w:space="0" w:color="auto"/>
            </w:tcBorders>
          </w:tcPr>
          <w:p w:rsidR="00A3632B" w:rsidRDefault="00EC29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632B" w:rsidRDefault="00EC29E7">
            <w:pPr>
              <w:pStyle w:val="CRCoverPage"/>
              <w:spacing w:after="0"/>
              <w:jc w:val="center"/>
              <w:rPr>
                <w:b/>
                <w:caps/>
              </w:rPr>
            </w:pPr>
            <w:r>
              <w:rPr>
                <w:rFonts w:eastAsia="Times New Roman"/>
                <w:b/>
                <w:caps/>
              </w:rPr>
              <w:t>X</w:t>
            </w:r>
          </w:p>
        </w:tc>
        <w:tc>
          <w:tcPr>
            <w:tcW w:w="2126" w:type="dxa"/>
          </w:tcPr>
          <w:p w:rsidR="00A3632B" w:rsidRDefault="00EC29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632B" w:rsidRDefault="00EC29E7">
            <w:pPr>
              <w:pStyle w:val="CRCoverPage"/>
              <w:spacing w:after="0"/>
              <w:jc w:val="center"/>
              <w:rPr>
                <w:b/>
                <w:caps/>
              </w:rPr>
            </w:pPr>
            <w:r>
              <w:rPr>
                <w:rFonts w:eastAsia="Times New Roman"/>
                <w:b/>
                <w:caps/>
              </w:rPr>
              <w:t>X</w:t>
            </w:r>
          </w:p>
        </w:tc>
        <w:tc>
          <w:tcPr>
            <w:tcW w:w="1418" w:type="dxa"/>
            <w:tcBorders>
              <w:left w:val="nil"/>
            </w:tcBorders>
          </w:tcPr>
          <w:p w:rsidR="00A3632B" w:rsidRDefault="00EC29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632B" w:rsidRDefault="00A3632B">
            <w:pPr>
              <w:pStyle w:val="CRCoverPage"/>
              <w:spacing w:after="0"/>
              <w:jc w:val="center"/>
              <w:rPr>
                <w:b/>
                <w:bCs/>
                <w:caps/>
              </w:rPr>
            </w:pPr>
          </w:p>
        </w:tc>
      </w:tr>
    </w:tbl>
    <w:p w:rsidR="00A3632B" w:rsidRDefault="00A363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632B">
        <w:tc>
          <w:tcPr>
            <w:tcW w:w="9640" w:type="dxa"/>
            <w:gridSpan w:val="11"/>
          </w:tcPr>
          <w:p w:rsidR="00A3632B" w:rsidRDefault="00A3632B">
            <w:pPr>
              <w:pStyle w:val="CRCoverPage"/>
              <w:spacing w:after="0"/>
              <w:rPr>
                <w:sz w:val="8"/>
                <w:szCs w:val="8"/>
              </w:rPr>
            </w:pPr>
          </w:p>
        </w:tc>
      </w:tr>
      <w:tr w:rsidR="00A3632B">
        <w:tc>
          <w:tcPr>
            <w:tcW w:w="1843" w:type="dxa"/>
            <w:tcBorders>
              <w:top w:val="single" w:sz="4" w:space="0" w:color="auto"/>
              <w:left w:val="single" w:sz="4" w:space="0" w:color="auto"/>
            </w:tcBorders>
          </w:tcPr>
          <w:p w:rsidR="00A3632B" w:rsidRDefault="00EC29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632B" w:rsidRDefault="00EC29E7" w:rsidP="000066D1">
            <w:pPr>
              <w:pStyle w:val="CRCoverPage"/>
              <w:spacing w:after="0"/>
              <w:rPr>
                <w:lang w:val="en-US" w:eastAsia="zh-CN"/>
              </w:rPr>
            </w:pPr>
            <w:r>
              <w:rPr>
                <w:lang w:val="en-US" w:eastAsia="zh-CN"/>
              </w:rPr>
              <w:t>Draft CR</w:t>
            </w:r>
            <w:bookmarkStart w:id="1" w:name="_GoBack"/>
            <w:bookmarkEnd w:id="1"/>
            <w:r w:rsidR="000066D1" w:rsidRPr="000066D1">
              <w:rPr>
                <w:lang w:val="en-US" w:eastAsia="zh-CN"/>
              </w:rPr>
              <w:t xml:space="preserve"> on UL multiplexing with SPS HARQ-ACK or SR in one sub-slot</w:t>
            </w:r>
          </w:p>
        </w:tc>
      </w:tr>
      <w:tr w:rsidR="00A3632B">
        <w:tc>
          <w:tcPr>
            <w:tcW w:w="1843" w:type="dxa"/>
            <w:tcBorders>
              <w:left w:val="single" w:sz="4" w:space="0" w:color="auto"/>
            </w:tcBorders>
          </w:tcPr>
          <w:p w:rsidR="00A3632B" w:rsidRDefault="00A3632B">
            <w:pPr>
              <w:pStyle w:val="CRCoverPage"/>
              <w:spacing w:after="0"/>
              <w:rPr>
                <w:b/>
                <w:i/>
                <w:sz w:val="8"/>
                <w:szCs w:val="8"/>
              </w:rPr>
            </w:pPr>
          </w:p>
        </w:tc>
        <w:tc>
          <w:tcPr>
            <w:tcW w:w="7797" w:type="dxa"/>
            <w:gridSpan w:val="10"/>
            <w:tcBorders>
              <w:right w:val="single" w:sz="4" w:space="0" w:color="auto"/>
            </w:tcBorders>
          </w:tcPr>
          <w:p w:rsidR="00A3632B" w:rsidRDefault="00A3632B">
            <w:pPr>
              <w:pStyle w:val="CRCoverPage"/>
              <w:spacing w:after="0"/>
              <w:rPr>
                <w:sz w:val="8"/>
                <w:szCs w:val="8"/>
              </w:rPr>
            </w:pPr>
          </w:p>
        </w:tc>
      </w:tr>
      <w:tr w:rsidR="00A3632B">
        <w:tc>
          <w:tcPr>
            <w:tcW w:w="1843" w:type="dxa"/>
            <w:tcBorders>
              <w:left w:val="single" w:sz="4" w:space="0" w:color="auto"/>
            </w:tcBorders>
          </w:tcPr>
          <w:p w:rsidR="00A3632B" w:rsidRDefault="00EC29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632B" w:rsidRDefault="00FB3C1F">
            <w:pPr>
              <w:pStyle w:val="CRCoverPage"/>
              <w:spacing w:after="0"/>
              <w:ind w:left="100"/>
            </w:pPr>
            <w:fldSimple w:instr=" DOCPROPERTY  SourceIfWg  \* MERGEFORMAT ">
              <w:r w:rsidR="00EC29E7">
                <w:t>ZTE</w:t>
              </w:r>
            </w:fldSimple>
          </w:p>
        </w:tc>
      </w:tr>
      <w:tr w:rsidR="00A3632B">
        <w:tc>
          <w:tcPr>
            <w:tcW w:w="1843" w:type="dxa"/>
            <w:tcBorders>
              <w:left w:val="single" w:sz="4" w:space="0" w:color="auto"/>
            </w:tcBorders>
          </w:tcPr>
          <w:p w:rsidR="00A3632B" w:rsidRDefault="00EC29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632B" w:rsidRDefault="00FB3C1F">
            <w:pPr>
              <w:pStyle w:val="CRCoverPage"/>
              <w:spacing w:after="0"/>
              <w:ind w:left="100"/>
            </w:pPr>
            <w:fldSimple w:instr=" DOCPROPERTY  SourceIfTsg  \* MERGEFORMAT ">
              <w:r w:rsidR="00EC29E7">
                <w:t>-</w:t>
              </w:r>
            </w:fldSimple>
          </w:p>
        </w:tc>
      </w:tr>
      <w:tr w:rsidR="00A3632B">
        <w:tc>
          <w:tcPr>
            <w:tcW w:w="1843" w:type="dxa"/>
            <w:tcBorders>
              <w:left w:val="single" w:sz="4" w:space="0" w:color="auto"/>
            </w:tcBorders>
          </w:tcPr>
          <w:p w:rsidR="00A3632B" w:rsidRDefault="00A3632B">
            <w:pPr>
              <w:pStyle w:val="CRCoverPage"/>
              <w:spacing w:after="0"/>
              <w:rPr>
                <w:b/>
                <w:i/>
                <w:sz w:val="8"/>
                <w:szCs w:val="8"/>
              </w:rPr>
            </w:pPr>
          </w:p>
        </w:tc>
        <w:tc>
          <w:tcPr>
            <w:tcW w:w="7797" w:type="dxa"/>
            <w:gridSpan w:val="10"/>
            <w:tcBorders>
              <w:right w:val="single" w:sz="4" w:space="0" w:color="auto"/>
            </w:tcBorders>
          </w:tcPr>
          <w:p w:rsidR="00A3632B" w:rsidRDefault="00A3632B">
            <w:pPr>
              <w:pStyle w:val="CRCoverPage"/>
              <w:spacing w:after="0"/>
              <w:rPr>
                <w:sz w:val="8"/>
                <w:szCs w:val="8"/>
              </w:rPr>
            </w:pPr>
          </w:p>
        </w:tc>
      </w:tr>
      <w:tr w:rsidR="00A3632B">
        <w:tc>
          <w:tcPr>
            <w:tcW w:w="1843" w:type="dxa"/>
            <w:tcBorders>
              <w:left w:val="single" w:sz="4" w:space="0" w:color="auto"/>
            </w:tcBorders>
          </w:tcPr>
          <w:p w:rsidR="00A3632B" w:rsidRDefault="00EC29E7">
            <w:pPr>
              <w:pStyle w:val="CRCoverPage"/>
              <w:tabs>
                <w:tab w:val="right" w:pos="1759"/>
              </w:tabs>
              <w:spacing w:after="0"/>
              <w:rPr>
                <w:b/>
                <w:i/>
              </w:rPr>
            </w:pPr>
            <w:r>
              <w:rPr>
                <w:b/>
                <w:i/>
              </w:rPr>
              <w:t>Work item code:</w:t>
            </w:r>
          </w:p>
        </w:tc>
        <w:tc>
          <w:tcPr>
            <w:tcW w:w="3686" w:type="dxa"/>
            <w:gridSpan w:val="5"/>
            <w:shd w:val="pct30" w:color="FFFF00" w:fill="auto"/>
          </w:tcPr>
          <w:p w:rsidR="00A3632B" w:rsidRDefault="00EC29E7">
            <w:pPr>
              <w:pStyle w:val="CRCoverPage"/>
              <w:spacing w:after="0"/>
              <w:ind w:left="100"/>
            </w:pPr>
            <w:proofErr w:type="spellStart"/>
            <w:r>
              <w:rPr>
                <w:rFonts w:hint="eastAsia"/>
              </w:rPr>
              <w:t>NR_newRAT</w:t>
            </w:r>
            <w:proofErr w:type="spellEnd"/>
            <w:r>
              <w:rPr>
                <w:rFonts w:hint="eastAsia"/>
              </w:rPr>
              <w:t>-Core</w:t>
            </w:r>
          </w:p>
        </w:tc>
        <w:tc>
          <w:tcPr>
            <w:tcW w:w="567" w:type="dxa"/>
            <w:tcBorders>
              <w:left w:val="nil"/>
            </w:tcBorders>
          </w:tcPr>
          <w:p w:rsidR="00A3632B" w:rsidRDefault="00A3632B">
            <w:pPr>
              <w:pStyle w:val="CRCoverPage"/>
              <w:spacing w:after="0"/>
              <w:ind w:right="100"/>
            </w:pPr>
          </w:p>
        </w:tc>
        <w:tc>
          <w:tcPr>
            <w:tcW w:w="1417" w:type="dxa"/>
            <w:gridSpan w:val="3"/>
            <w:tcBorders>
              <w:left w:val="nil"/>
            </w:tcBorders>
          </w:tcPr>
          <w:p w:rsidR="00A3632B" w:rsidRDefault="00EC29E7">
            <w:pPr>
              <w:pStyle w:val="CRCoverPage"/>
              <w:spacing w:after="0"/>
              <w:jc w:val="right"/>
            </w:pPr>
            <w:r>
              <w:rPr>
                <w:b/>
                <w:i/>
              </w:rPr>
              <w:t>Date:</w:t>
            </w:r>
          </w:p>
        </w:tc>
        <w:tc>
          <w:tcPr>
            <w:tcW w:w="2127" w:type="dxa"/>
            <w:tcBorders>
              <w:right w:val="single" w:sz="4" w:space="0" w:color="auto"/>
            </w:tcBorders>
            <w:shd w:val="pct30" w:color="FFFF00" w:fill="auto"/>
          </w:tcPr>
          <w:p w:rsidR="00A3632B" w:rsidRDefault="00FB3C1F" w:rsidP="009941F4">
            <w:pPr>
              <w:pStyle w:val="CRCoverPage"/>
              <w:spacing w:after="0"/>
              <w:ind w:left="100"/>
              <w:rPr>
                <w:lang w:val="en-US" w:eastAsia="zh-CN"/>
              </w:rPr>
            </w:pPr>
            <w:fldSimple w:instr=" DOCPROPERTY  ResDate  \* MERGEFORMAT ">
              <w:r w:rsidR="00EC29E7">
                <w:t>2021-</w:t>
              </w:r>
              <w:r w:rsidR="009941F4">
                <w:t>10</w:t>
              </w:r>
              <w:r w:rsidR="00EC29E7">
                <w:t>-</w:t>
              </w:r>
            </w:fldSimple>
            <w:r w:rsidR="009941F4">
              <w:t>26</w:t>
            </w:r>
          </w:p>
        </w:tc>
      </w:tr>
      <w:tr w:rsidR="00A3632B">
        <w:tc>
          <w:tcPr>
            <w:tcW w:w="1843" w:type="dxa"/>
            <w:tcBorders>
              <w:left w:val="single" w:sz="4" w:space="0" w:color="auto"/>
            </w:tcBorders>
          </w:tcPr>
          <w:p w:rsidR="00A3632B" w:rsidRDefault="00A3632B">
            <w:pPr>
              <w:pStyle w:val="CRCoverPage"/>
              <w:spacing w:after="0"/>
              <w:rPr>
                <w:b/>
                <w:i/>
                <w:sz w:val="8"/>
                <w:szCs w:val="8"/>
              </w:rPr>
            </w:pPr>
          </w:p>
        </w:tc>
        <w:tc>
          <w:tcPr>
            <w:tcW w:w="1986" w:type="dxa"/>
            <w:gridSpan w:val="4"/>
          </w:tcPr>
          <w:p w:rsidR="00A3632B" w:rsidRDefault="00A3632B">
            <w:pPr>
              <w:pStyle w:val="CRCoverPage"/>
              <w:spacing w:after="0"/>
              <w:rPr>
                <w:sz w:val="8"/>
                <w:szCs w:val="8"/>
              </w:rPr>
            </w:pPr>
          </w:p>
        </w:tc>
        <w:tc>
          <w:tcPr>
            <w:tcW w:w="2267" w:type="dxa"/>
            <w:gridSpan w:val="2"/>
          </w:tcPr>
          <w:p w:rsidR="00A3632B" w:rsidRDefault="00A3632B">
            <w:pPr>
              <w:pStyle w:val="CRCoverPage"/>
              <w:spacing w:after="0"/>
              <w:rPr>
                <w:sz w:val="8"/>
                <w:szCs w:val="8"/>
              </w:rPr>
            </w:pPr>
          </w:p>
        </w:tc>
        <w:tc>
          <w:tcPr>
            <w:tcW w:w="1417" w:type="dxa"/>
            <w:gridSpan w:val="3"/>
          </w:tcPr>
          <w:p w:rsidR="00A3632B" w:rsidRDefault="00A3632B">
            <w:pPr>
              <w:pStyle w:val="CRCoverPage"/>
              <w:spacing w:after="0"/>
              <w:rPr>
                <w:sz w:val="8"/>
                <w:szCs w:val="8"/>
              </w:rPr>
            </w:pPr>
          </w:p>
        </w:tc>
        <w:tc>
          <w:tcPr>
            <w:tcW w:w="2127" w:type="dxa"/>
            <w:tcBorders>
              <w:right w:val="single" w:sz="4" w:space="0" w:color="auto"/>
            </w:tcBorders>
          </w:tcPr>
          <w:p w:rsidR="00A3632B" w:rsidRDefault="00A3632B">
            <w:pPr>
              <w:pStyle w:val="CRCoverPage"/>
              <w:spacing w:after="0"/>
              <w:rPr>
                <w:sz w:val="8"/>
                <w:szCs w:val="8"/>
              </w:rPr>
            </w:pPr>
          </w:p>
        </w:tc>
      </w:tr>
      <w:tr w:rsidR="00A3632B">
        <w:trPr>
          <w:cantSplit/>
        </w:trPr>
        <w:tc>
          <w:tcPr>
            <w:tcW w:w="1843" w:type="dxa"/>
            <w:tcBorders>
              <w:left w:val="single" w:sz="4" w:space="0" w:color="auto"/>
            </w:tcBorders>
          </w:tcPr>
          <w:p w:rsidR="00A3632B" w:rsidRDefault="00EC29E7">
            <w:pPr>
              <w:pStyle w:val="CRCoverPage"/>
              <w:tabs>
                <w:tab w:val="right" w:pos="1759"/>
              </w:tabs>
              <w:spacing w:after="0"/>
              <w:rPr>
                <w:b/>
                <w:i/>
              </w:rPr>
            </w:pPr>
            <w:r>
              <w:rPr>
                <w:b/>
                <w:i/>
              </w:rPr>
              <w:t>Category:</w:t>
            </w:r>
          </w:p>
        </w:tc>
        <w:tc>
          <w:tcPr>
            <w:tcW w:w="851" w:type="dxa"/>
            <w:shd w:val="pct30" w:color="FFFF00" w:fill="auto"/>
          </w:tcPr>
          <w:p w:rsidR="00A3632B" w:rsidRDefault="00EC29E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A3632B" w:rsidRDefault="00A3632B">
            <w:pPr>
              <w:pStyle w:val="CRCoverPage"/>
              <w:spacing w:after="0"/>
            </w:pPr>
          </w:p>
        </w:tc>
        <w:tc>
          <w:tcPr>
            <w:tcW w:w="1417" w:type="dxa"/>
            <w:gridSpan w:val="3"/>
            <w:tcBorders>
              <w:left w:val="nil"/>
            </w:tcBorders>
          </w:tcPr>
          <w:p w:rsidR="00A3632B" w:rsidRDefault="00EC29E7">
            <w:pPr>
              <w:pStyle w:val="CRCoverPage"/>
              <w:spacing w:after="0"/>
              <w:jc w:val="right"/>
              <w:rPr>
                <w:b/>
                <w:i/>
              </w:rPr>
            </w:pPr>
            <w:r>
              <w:rPr>
                <w:b/>
                <w:i/>
              </w:rPr>
              <w:t>Release:</w:t>
            </w:r>
          </w:p>
        </w:tc>
        <w:tc>
          <w:tcPr>
            <w:tcW w:w="2127" w:type="dxa"/>
            <w:tcBorders>
              <w:right w:val="single" w:sz="4" w:space="0" w:color="auto"/>
            </w:tcBorders>
            <w:shd w:val="pct30" w:color="FFFF00" w:fill="auto"/>
          </w:tcPr>
          <w:p w:rsidR="00A3632B" w:rsidRDefault="00FB3C1F">
            <w:pPr>
              <w:pStyle w:val="CRCoverPage"/>
              <w:spacing w:after="0"/>
              <w:ind w:left="100"/>
              <w:rPr>
                <w:lang w:val="en-US"/>
              </w:rPr>
            </w:pPr>
            <w:fldSimple w:instr=" DOCPROPERTY  Release  \* MERGEFORMAT ">
              <w:r w:rsidR="00EC29E7">
                <w:t>Rel-1</w:t>
              </w:r>
              <w:r w:rsidR="00EC29E7">
                <w:rPr>
                  <w:rFonts w:hint="eastAsia"/>
                  <w:lang w:val="en-US" w:eastAsia="zh-CN"/>
                </w:rPr>
                <w:t>6</w:t>
              </w:r>
            </w:fldSimple>
          </w:p>
        </w:tc>
      </w:tr>
      <w:tr w:rsidR="00A3632B">
        <w:tc>
          <w:tcPr>
            <w:tcW w:w="1843" w:type="dxa"/>
            <w:tcBorders>
              <w:left w:val="single" w:sz="4" w:space="0" w:color="auto"/>
              <w:bottom w:val="single" w:sz="4" w:space="0" w:color="auto"/>
            </w:tcBorders>
          </w:tcPr>
          <w:p w:rsidR="00A3632B" w:rsidRDefault="00A3632B">
            <w:pPr>
              <w:pStyle w:val="CRCoverPage"/>
              <w:spacing w:after="0"/>
              <w:rPr>
                <w:b/>
                <w:i/>
              </w:rPr>
            </w:pPr>
          </w:p>
        </w:tc>
        <w:tc>
          <w:tcPr>
            <w:tcW w:w="4677" w:type="dxa"/>
            <w:gridSpan w:val="8"/>
            <w:tcBorders>
              <w:bottom w:val="single" w:sz="4" w:space="0" w:color="auto"/>
            </w:tcBorders>
          </w:tcPr>
          <w:p w:rsidR="00A3632B" w:rsidRDefault="00EC29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632B" w:rsidRDefault="00EC29E7">
            <w:pPr>
              <w:pStyle w:val="CRCoverPage"/>
            </w:pPr>
            <w:r>
              <w:rPr>
                <w:sz w:val="18"/>
              </w:rPr>
              <w:t>Detailed explanations of the above categories can</w:t>
            </w:r>
            <w:r>
              <w:rPr>
                <w:sz w:val="18"/>
              </w:rPr>
              <w:br/>
              <w:t xml:space="preserve">be found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A3632B" w:rsidRDefault="00EC29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3632B">
        <w:tc>
          <w:tcPr>
            <w:tcW w:w="1843" w:type="dxa"/>
          </w:tcPr>
          <w:p w:rsidR="00A3632B" w:rsidRDefault="00A3632B">
            <w:pPr>
              <w:pStyle w:val="CRCoverPage"/>
              <w:spacing w:after="0"/>
              <w:rPr>
                <w:b/>
                <w:i/>
                <w:sz w:val="8"/>
                <w:szCs w:val="8"/>
              </w:rPr>
            </w:pPr>
          </w:p>
        </w:tc>
        <w:tc>
          <w:tcPr>
            <w:tcW w:w="7797" w:type="dxa"/>
            <w:gridSpan w:val="10"/>
          </w:tcPr>
          <w:p w:rsidR="00A3632B" w:rsidRDefault="00A3632B">
            <w:pPr>
              <w:pStyle w:val="CRCoverPage"/>
              <w:spacing w:after="0"/>
              <w:rPr>
                <w:sz w:val="8"/>
                <w:szCs w:val="8"/>
              </w:rPr>
            </w:pPr>
          </w:p>
        </w:tc>
      </w:tr>
      <w:tr w:rsidR="00A3632B">
        <w:trPr>
          <w:trHeight w:val="797"/>
        </w:trPr>
        <w:tc>
          <w:tcPr>
            <w:tcW w:w="2694" w:type="dxa"/>
            <w:gridSpan w:val="2"/>
            <w:tcBorders>
              <w:top w:val="single" w:sz="4" w:space="0" w:color="auto"/>
              <w:left w:val="single" w:sz="4" w:space="0" w:color="auto"/>
            </w:tcBorders>
          </w:tcPr>
          <w:p w:rsidR="00A3632B" w:rsidRDefault="00EC29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74CCD" w:rsidRDefault="00CA7B64" w:rsidP="00B74CCD">
            <w:pPr>
              <w:rPr>
                <w:rFonts w:ascii="Arial" w:hAnsi="Arial"/>
                <w:noProof/>
                <w:lang w:val="en-US"/>
              </w:rPr>
            </w:pPr>
            <w:r>
              <w:rPr>
                <w:rFonts w:ascii="Arial" w:hAnsi="Arial"/>
                <w:noProof/>
                <w:lang w:val="en-US"/>
              </w:rPr>
              <w:t>T</w:t>
            </w:r>
            <w:r w:rsidR="0087431A">
              <w:rPr>
                <w:rFonts w:ascii="Arial" w:hAnsi="Arial"/>
                <w:noProof/>
                <w:lang w:val="en-US"/>
              </w:rPr>
              <w:t>he current specifications</w:t>
            </w:r>
            <w:r w:rsidR="00B74CCD" w:rsidRPr="007A1444">
              <w:t xml:space="preserve"> </w:t>
            </w:r>
            <w:r w:rsidR="00B74CCD" w:rsidRPr="00B74CCD">
              <w:rPr>
                <w:rFonts w:ascii="Arial" w:hAnsi="Arial"/>
                <w:noProof/>
                <w:lang w:val="en-US"/>
              </w:rPr>
              <w:t>allows that the HARQ-ACK in one sub-slot is moved to a different sub-slot after multiplexing.</w:t>
            </w:r>
            <w:r w:rsidR="00B74CCD">
              <w:rPr>
                <w:rFonts w:ascii="Arial" w:hAnsi="Arial"/>
                <w:noProof/>
                <w:lang w:val="en-US"/>
              </w:rPr>
              <w:t xml:space="preserve"> But based on the agreement of RAN1#106-e meeting,</w:t>
            </w:r>
            <w:r w:rsidR="00B74CCD" w:rsidRPr="00B74CCD">
              <w:rPr>
                <w:rFonts w:ascii="Arial" w:hAnsi="Arial"/>
                <w:noProof/>
                <w:lang w:val="en-US"/>
              </w:rPr>
              <w:t xml:space="preserve"> UE does not expect that the HARQ-ACK corresponding only to SPS PDSCH(s) or SR of the given priority index in one sub-slot is moved to a different sub-slot after multiplexing.</w:t>
            </w:r>
          </w:p>
          <w:p w:rsidR="00B74CCD" w:rsidRDefault="00B74CCD" w:rsidP="00B74CCD">
            <w:pPr>
              <w:rPr>
                <w:rFonts w:eastAsia="Malgun Gothic" w:cs="Times"/>
                <w:b/>
                <w:bCs/>
                <w:szCs w:val="22"/>
                <w:lang w:val="en-US" w:eastAsia="ko-KR"/>
              </w:rPr>
            </w:pPr>
            <w:r>
              <w:rPr>
                <w:rFonts w:cs="Times"/>
                <w:b/>
                <w:bCs/>
                <w:szCs w:val="22"/>
                <w:highlight w:val="green"/>
              </w:rPr>
              <w:t>Agreement</w:t>
            </w:r>
          </w:p>
          <w:p w:rsidR="00B74CCD" w:rsidRDefault="00B74CCD" w:rsidP="00B74CCD">
            <w:pPr>
              <w:rPr>
                <w:lang w:val="en-US"/>
              </w:rPr>
            </w:pPr>
            <w:r>
              <w:rPr>
                <w:lang w:val="en-US"/>
              </w:rPr>
              <w:t xml:space="preserve">For the multiplexing among overlapping PUCCH channels with a given priority index, if a UE is provided </w:t>
            </w:r>
            <w:r>
              <w:rPr>
                <w:i/>
                <w:lang w:val="en-US"/>
              </w:rPr>
              <w:t>subslotLengthForPUCCH</w:t>
            </w:r>
            <w:r>
              <w:rPr>
                <w:lang w:val="en-US"/>
              </w:rPr>
              <w:t xml:space="preserve"> for the HARQ-ACK codebook of the given priority, UE does not expect that the HARQ-ACK corresponding only to SPS PDSCH(s) or SR of the given priority index in one sub-slot is moved to a different sub-slot after multiplexing.</w:t>
            </w:r>
          </w:p>
          <w:p w:rsidR="00B74CCD" w:rsidRDefault="00B74CCD" w:rsidP="00B74CCD">
            <w:pPr>
              <w:numPr>
                <w:ilvl w:val="0"/>
                <w:numId w:val="23"/>
              </w:numPr>
              <w:spacing w:after="0"/>
              <w:rPr>
                <w:lang w:val="en-US"/>
              </w:rPr>
            </w:pPr>
            <w:r>
              <w:rPr>
                <w:lang w:val="en-US"/>
              </w:rPr>
              <w:t>Note: the UE behavior for UL multiplexing with SR and CSI in a slot is maintained if there is no HARQ-ACK in the slot</w:t>
            </w:r>
          </w:p>
          <w:p w:rsidR="00A3632B" w:rsidRPr="00B74CCD" w:rsidRDefault="00A3632B" w:rsidP="00B74CCD">
            <w:pPr>
              <w:rPr>
                <w:rFonts w:ascii="Arial" w:hAnsi="Arial" w:cs="Arial"/>
                <w:color w:val="000000"/>
                <w:lang w:val="en-US" w:eastAsia="zh-CN"/>
              </w:rPr>
            </w:pPr>
          </w:p>
        </w:tc>
      </w:tr>
      <w:tr w:rsidR="00A3632B">
        <w:tc>
          <w:tcPr>
            <w:tcW w:w="2694" w:type="dxa"/>
            <w:gridSpan w:val="2"/>
            <w:tcBorders>
              <w:left w:val="single" w:sz="4" w:space="0" w:color="auto"/>
            </w:tcBorders>
          </w:tcPr>
          <w:p w:rsidR="00A3632B" w:rsidRDefault="00A3632B">
            <w:pPr>
              <w:pStyle w:val="CRCoverPage"/>
              <w:spacing w:after="0"/>
              <w:rPr>
                <w:b/>
                <w:i/>
                <w:sz w:val="8"/>
                <w:szCs w:val="8"/>
              </w:rPr>
            </w:pPr>
          </w:p>
        </w:tc>
        <w:tc>
          <w:tcPr>
            <w:tcW w:w="6946" w:type="dxa"/>
            <w:gridSpan w:val="9"/>
            <w:tcBorders>
              <w:right w:val="single" w:sz="4" w:space="0" w:color="auto"/>
            </w:tcBorders>
          </w:tcPr>
          <w:p w:rsidR="00A3632B" w:rsidRDefault="00A3632B">
            <w:pPr>
              <w:pStyle w:val="CRCoverPage"/>
              <w:spacing w:after="0"/>
              <w:rPr>
                <w:sz w:val="8"/>
                <w:szCs w:val="8"/>
              </w:rPr>
            </w:pPr>
          </w:p>
        </w:tc>
      </w:tr>
      <w:tr w:rsidR="00A3632B">
        <w:tc>
          <w:tcPr>
            <w:tcW w:w="2694" w:type="dxa"/>
            <w:gridSpan w:val="2"/>
            <w:tcBorders>
              <w:left w:val="single" w:sz="4" w:space="0" w:color="auto"/>
            </w:tcBorders>
          </w:tcPr>
          <w:p w:rsidR="00A3632B" w:rsidRDefault="00EC29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632B" w:rsidRDefault="00B74CCD" w:rsidP="00B74CCD">
            <w:pPr>
              <w:pStyle w:val="CRCoverPage"/>
              <w:spacing w:after="0"/>
              <w:ind w:left="100"/>
              <w:rPr>
                <w:lang w:val="en-US" w:eastAsia="zh-CN"/>
              </w:rPr>
            </w:pPr>
            <w:r>
              <w:rPr>
                <w:noProof/>
                <w:lang w:val="en-US"/>
              </w:rPr>
              <w:t>Clarify that f</w:t>
            </w:r>
            <w:r w:rsidRPr="00886AD2">
              <w:rPr>
                <w:noProof/>
                <w:lang w:val="en-US"/>
              </w:rPr>
              <w:t xml:space="preserve">or </w:t>
            </w:r>
            <w:r>
              <w:rPr>
                <w:lang w:val="en-US"/>
              </w:rPr>
              <w:t xml:space="preserve">the multiplexing among overlapping PUCCH channels with a given priority index, if a UE is provided </w:t>
            </w:r>
            <w:r>
              <w:rPr>
                <w:i/>
                <w:lang w:val="en-US"/>
              </w:rPr>
              <w:t>subslotLengthForPUCCH</w:t>
            </w:r>
            <w:r>
              <w:rPr>
                <w:lang w:val="en-US"/>
              </w:rPr>
              <w:t xml:space="preserve"> for the HARQ-ACK codebook of the given priority, UE does not expect that the HARQ-ACK corresponding only to SPS PDSCH(s) or SR of the given priority index in one sub-slot is moved to a different sub-slot after multiplexing.</w:t>
            </w:r>
          </w:p>
        </w:tc>
      </w:tr>
      <w:tr w:rsidR="00A3632B">
        <w:tc>
          <w:tcPr>
            <w:tcW w:w="2694" w:type="dxa"/>
            <w:gridSpan w:val="2"/>
            <w:tcBorders>
              <w:left w:val="single" w:sz="4" w:space="0" w:color="auto"/>
            </w:tcBorders>
          </w:tcPr>
          <w:p w:rsidR="00A3632B" w:rsidRDefault="00A3632B">
            <w:pPr>
              <w:pStyle w:val="CRCoverPage"/>
              <w:spacing w:after="0"/>
              <w:rPr>
                <w:b/>
                <w:i/>
                <w:sz w:val="8"/>
                <w:szCs w:val="8"/>
              </w:rPr>
            </w:pPr>
          </w:p>
        </w:tc>
        <w:tc>
          <w:tcPr>
            <w:tcW w:w="6946" w:type="dxa"/>
            <w:gridSpan w:val="9"/>
            <w:tcBorders>
              <w:right w:val="single" w:sz="4" w:space="0" w:color="auto"/>
            </w:tcBorders>
          </w:tcPr>
          <w:p w:rsidR="00A3632B" w:rsidRDefault="00A3632B">
            <w:pPr>
              <w:pStyle w:val="CRCoverPage"/>
              <w:spacing w:after="0"/>
              <w:rPr>
                <w:sz w:val="8"/>
                <w:szCs w:val="8"/>
              </w:rPr>
            </w:pPr>
          </w:p>
        </w:tc>
      </w:tr>
      <w:tr w:rsidR="00A3632B">
        <w:tc>
          <w:tcPr>
            <w:tcW w:w="2694" w:type="dxa"/>
            <w:gridSpan w:val="2"/>
            <w:tcBorders>
              <w:left w:val="single" w:sz="4" w:space="0" w:color="auto"/>
              <w:bottom w:val="single" w:sz="4" w:space="0" w:color="auto"/>
            </w:tcBorders>
          </w:tcPr>
          <w:p w:rsidR="00A3632B" w:rsidRDefault="00EC29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632B" w:rsidRDefault="00B74CCD" w:rsidP="00B74CCD">
            <w:pPr>
              <w:pStyle w:val="CRCoverPage"/>
              <w:spacing w:after="0"/>
              <w:ind w:left="100"/>
              <w:rPr>
                <w:lang w:val="en-US" w:eastAsia="zh-CN"/>
              </w:rPr>
            </w:pPr>
            <w:r>
              <w:rPr>
                <w:noProof/>
                <w:lang w:val="en-US"/>
              </w:rPr>
              <w:t xml:space="preserve">Conflict with the agreement. If </w:t>
            </w:r>
            <w:r>
              <w:rPr>
                <w:lang w:val="en-US"/>
              </w:rPr>
              <w:t>the HARQ-ACK corresponding only to SPS PDSCH(s) or SR of the given priority index in one sub-slot is allowed to move to a different sub-slot after multiplexing</w:t>
            </w:r>
            <w:r>
              <w:rPr>
                <w:noProof/>
                <w:lang w:val="en-US"/>
              </w:rPr>
              <w:t xml:space="preserve">, the </w:t>
            </w:r>
            <w:r w:rsidRPr="00051CFE">
              <w:rPr>
                <w:noProof/>
                <w:lang w:val="en-US"/>
              </w:rPr>
              <w:t>procedure to determine the PUCCH resource for multiplexing</w:t>
            </w:r>
            <w:r>
              <w:rPr>
                <w:noProof/>
                <w:lang w:val="en-US"/>
              </w:rPr>
              <w:t xml:space="preserve"> would be ambiguous.</w:t>
            </w:r>
          </w:p>
        </w:tc>
      </w:tr>
      <w:tr w:rsidR="00A3632B">
        <w:tc>
          <w:tcPr>
            <w:tcW w:w="2694" w:type="dxa"/>
            <w:gridSpan w:val="2"/>
          </w:tcPr>
          <w:p w:rsidR="00A3632B" w:rsidRDefault="00A3632B">
            <w:pPr>
              <w:pStyle w:val="CRCoverPage"/>
              <w:spacing w:after="0"/>
              <w:rPr>
                <w:b/>
                <w:i/>
                <w:sz w:val="8"/>
                <w:szCs w:val="8"/>
              </w:rPr>
            </w:pPr>
          </w:p>
        </w:tc>
        <w:tc>
          <w:tcPr>
            <w:tcW w:w="6946" w:type="dxa"/>
            <w:gridSpan w:val="9"/>
          </w:tcPr>
          <w:p w:rsidR="00A3632B" w:rsidRDefault="00A3632B">
            <w:pPr>
              <w:pStyle w:val="CRCoverPage"/>
              <w:spacing w:after="0"/>
              <w:rPr>
                <w:sz w:val="8"/>
                <w:szCs w:val="8"/>
              </w:rPr>
            </w:pPr>
          </w:p>
        </w:tc>
      </w:tr>
      <w:tr w:rsidR="00A3632B">
        <w:tc>
          <w:tcPr>
            <w:tcW w:w="2694" w:type="dxa"/>
            <w:gridSpan w:val="2"/>
            <w:tcBorders>
              <w:top w:val="single" w:sz="4" w:space="0" w:color="auto"/>
              <w:left w:val="single" w:sz="4" w:space="0" w:color="auto"/>
            </w:tcBorders>
          </w:tcPr>
          <w:p w:rsidR="00A3632B" w:rsidRDefault="00EC29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632B" w:rsidRDefault="00EC29E7" w:rsidP="00B74CCD">
            <w:pPr>
              <w:pStyle w:val="CRCoverPage"/>
              <w:spacing w:after="0"/>
              <w:ind w:left="100"/>
              <w:rPr>
                <w:lang w:val="en-US" w:eastAsia="zh-CN"/>
              </w:rPr>
            </w:pPr>
            <w:r>
              <w:rPr>
                <w:rFonts w:hint="eastAsia"/>
                <w:lang w:val="en-US" w:eastAsia="zh-CN"/>
              </w:rPr>
              <w:t>9</w:t>
            </w:r>
          </w:p>
        </w:tc>
      </w:tr>
      <w:tr w:rsidR="00A3632B">
        <w:tc>
          <w:tcPr>
            <w:tcW w:w="2694" w:type="dxa"/>
            <w:gridSpan w:val="2"/>
            <w:tcBorders>
              <w:left w:val="single" w:sz="4" w:space="0" w:color="auto"/>
            </w:tcBorders>
          </w:tcPr>
          <w:p w:rsidR="00A3632B" w:rsidRDefault="00A3632B">
            <w:pPr>
              <w:pStyle w:val="CRCoverPage"/>
              <w:spacing w:after="0"/>
              <w:rPr>
                <w:b/>
                <w:i/>
                <w:sz w:val="8"/>
                <w:szCs w:val="8"/>
              </w:rPr>
            </w:pPr>
          </w:p>
        </w:tc>
        <w:tc>
          <w:tcPr>
            <w:tcW w:w="6946" w:type="dxa"/>
            <w:gridSpan w:val="9"/>
            <w:tcBorders>
              <w:right w:val="single" w:sz="4" w:space="0" w:color="auto"/>
            </w:tcBorders>
          </w:tcPr>
          <w:p w:rsidR="00A3632B" w:rsidRDefault="00A3632B">
            <w:pPr>
              <w:pStyle w:val="CRCoverPage"/>
              <w:spacing w:after="0"/>
              <w:rPr>
                <w:sz w:val="8"/>
                <w:szCs w:val="8"/>
              </w:rPr>
            </w:pPr>
          </w:p>
        </w:tc>
      </w:tr>
      <w:tr w:rsidR="00A3632B">
        <w:tc>
          <w:tcPr>
            <w:tcW w:w="2694" w:type="dxa"/>
            <w:gridSpan w:val="2"/>
            <w:tcBorders>
              <w:left w:val="single" w:sz="4" w:space="0" w:color="auto"/>
            </w:tcBorders>
          </w:tcPr>
          <w:p w:rsidR="00A3632B" w:rsidRDefault="00A363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632B" w:rsidRDefault="00EC29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632B" w:rsidRDefault="00EC29E7">
            <w:pPr>
              <w:pStyle w:val="CRCoverPage"/>
              <w:spacing w:after="0"/>
              <w:jc w:val="center"/>
              <w:rPr>
                <w:b/>
                <w:caps/>
              </w:rPr>
            </w:pPr>
            <w:r>
              <w:rPr>
                <w:b/>
                <w:caps/>
              </w:rPr>
              <w:t>N</w:t>
            </w:r>
          </w:p>
        </w:tc>
        <w:tc>
          <w:tcPr>
            <w:tcW w:w="2977" w:type="dxa"/>
            <w:gridSpan w:val="4"/>
          </w:tcPr>
          <w:p w:rsidR="00A3632B" w:rsidRDefault="00A3632B">
            <w:pPr>
              <w:pStyle w:val="CRCoverPage"/>
              <w:tabs>
                <w:tab w:val="right" w:pos="2893"/>
              </w:tabs>
              <w:spacing w:after="0"/>
            </w:pPr>
          </w:p>
        </w:tc>
        <w:tc>
          <w:tcPr>
            <w:tcW w:w="3401" w:type="dxa"/>
            <w:gridSpan w:val="3"/>
            <w:tcBorders>
              <w:right w:val="single" w:sz="4" w:space="0" w:color="auto"/>
            </w:tcBorders>
            <w:shd w:val="clear" w:color="FFFF00" w:fill="auto"/>
          </w:tcPr>
          <w:p w:rsidR="00A3632B" w:rsidRDefault="00A3632B">
            <w:pPr>
              <w:pStyle w:val="CRCoverPage"/>
              <w:spacing w:after="0"/>
              <w:ind w:left="99"/>
            </w:pPr>
          </w:p>
        </w:tc>
      </w:tr>
      <w:tr w:rsidR="00A3632B">
        <w:tc>
          <w:tcPr>
            <w:tcW w:w="2694" w:type="dxa"/>
            <w:gridSpan w:val="2"/>
            <w:tcBorders>
              <w:left w:val="single" w:sz="4" w:space="0" w:color="auto"/>
            </w:tcBorders>
          </w:tcPr>
          <w:p w:rsidR="00A3632B" w:rsidRDefault="00EC29E7">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A3632B" w:rsidRDefault="00A363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632B" w:rsidRDefault="00EC29E7">
            <w:pPr>
              <w:pStyle w:val="CRCoverPage"/>
              <w:spacing w:after="0"/>
              <w:jc w:val="center"/>
              <w:rPr>
                <w:b/>
                <w:caps/>
              </w:rPr>
            </w:pPr>
            <w:r>
              <w:rPr>
                <w:rFonts w:eastAsia="Times New Roman"/>
                <w:b/>
                <w:caps/>
              </w:rPr>
              <w:t>X</w:t>
            </w:r>
          </w:p>
        </w:tc>
        <w:tc>
          <w:tcPr>
            <w:tcW w:w="2977" w:type="dxa"/>
            <w:gridSpan w:val="4"/>
          </w:tcPr>
          <w:p w:rsidR="00A3632B" w:rsidRDefault="00EC29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632B" w:rsidRDefault="00EC29E7">
            <w:pPr>
              <w:pStyle w:val="CRCoverPage"/>
              <w:spacing w:after="0"/>
              <w:ind w:left="99"/>
            </w:pPr>
            <w:r>
              <w:t xml:space="preserve">TS/TR ... CR ... </w:t>
            </w:r>
          </w:p>
        </w:tc>
      </w:tr>
      <w:tr w:rsidR="00A3632B">
        <w:tc>
          <w:tcPr>
            <w:tcW w:w="2694" w:type="dxa"/>
            <w:gridSpan w:val="2"/>
            <w:tcBorders>
              <w:left w:val="single" w:sz="4" w:space="0" w:color="auto"/>
            </w:tcBorders>
          </w:tcPr>
          <w:p w:rsidR="00A3632B" w:rsidRDefault="00EC29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632B" w:rsidRDefault="00A363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632B" w:rsidRDefault="00EC29E7">
            <w:pPr>
              <w:pStyle w:val="CRCoverPage"/>
              <w:spacing w:after="0"/>
              <w:jc w:val="center"/>
              <w:rPr>
                <w:b/>
                <w:caps/>
              </w:rPr>
            </w:pPr>
            <w:r>
              <w:rPr>
                <w:rFonts w:eastAsia="Times New Roman"/>
                <w:b/>
                <w:caps/>
              </w:rPr>
              <w:t>X</w:t>
            </w:r>
          </w:p>
        </w:tc>
        <w:tc>
          <w:tcPr>
            <w:tcW w:w="2977" w:type="dxa"/>
            <w:gridSpan w:val="4"/>
          </w:tcPr>
          <w:p w:rsidR="00A3632B" w:rsidRDefault="00EC29E7">
            <w:pPr>
              <w:pStyle w:val="CRCoverPage"/>
              <w:spacing w:after="0"/>
            </w:pPr>
            <w:r>
              <w:t xml:space="preserve"> Test specifications</w:t>
            </w:r>
          </w:p>
        </w:tc>
        <w:tc>
          <w:tcPr>
            <w:tcW w:w="3401" w:type="dxa"/>
            <w:gridSpan w:val="3"/>
            <w:tcBorders>
              <w:right w:val="single" w:sz="4" w:space="0" w:color="auto"/>
            </w:tcBorders>
            <w:shd w:val="pct30" w:color="FFFF00" w:fill="auto"/>
          </w:tcPr>
          <w:p w:rsidR="00A3632B" w:rsidRDefault="00EC29E7">
            <w:pPr>
              <w:pStyle w:val="CRCoverPage"/>
              <w:spacing w:after="0"/>
              <w:ind w:left="99"/>
            </w:pPr>
            <w:r>
              <w:t xml:space="preserve">TS/TR ... CR ... </w:t>
            </w:r>
          </w:p>
        </w:tc>
      </w:tr>
      <w:tr w:rsidR="00A3632B">
        <w:tc>
          <w:tcPr>
            <w:tcW w:w="2694" w:type="dxa"/>
            <w:gridSpan w:val="2"/>
            <w:tcBorders>
              <w:left w:val="single" w:sz="4" w:space="0" w:color="auto"/>
            </w:tcBorders>
          </w:tcPr>
          <w:p w:rsidR="00A3632B" w:rsidRDefault="00EC29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632B" w:rsidRDefault="00A363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632B" w:rsidRDefault="00EC29E7">
            <w:pPr>
              <w:pStyle w:val="CRCoverPage"/>
              <w:spacing w:after="0"/>
              <w:jc w:val="center"/>
              <w:rPr>
                <w:b/>
                <w:caps/>
              </w:rPr>
            </w:pPr>
            <w:r>
              <w:rPr>
                <w:rFonts w:eastAsia="Times New Roman"/>
                <w:b/>
                <w:caps/>
              </w:rPr>
              <w:t>X</w:t>
            </w:r>
          </w:p>
        </w:tc>
        <w:tc>
          <w:tcPr>
            <w:tcW w:w="2977" w:type="dxa"/>
            <w:gridSpan w:val="4"/>
          </w:tcPr>
          <w:p w:rsidR="00A3632B" w:rsidRDefault="00EC29E7">
            <w:pPr>
              <w:pStyle w:val="CRCoverPage"/>
              <w:spacing w:after="0"/>
            </w:pPr>
            <w:r>
              <w:t xml:space="preserve"> O&amp;M Specifications</w:t>
            </w:r>
          </w:p>
        </w:tc>
        <w:tc>
          <w:tcPr>
            <w:tcW w:w="3401" w:type="dxa"/>
            <w:gridSpan w:val="3"/>
            <w:tcBorders>
              <w:right w:val="single" w:sz="4" w:space="0" w:color="auto"/>
            </w:tcBorders>
            <w:shd w:val="pct30" w:color="FFFF00" w:fill="auto"/>
          </w:tcPr>
          <w:p w:rsidR="00A3632B" w:rsidRDefault="00EC29E7">
            <w:pPr>
              <w:pStyle w:val="CRCoverPage"/>
              <w:spacing w:after="0"/>
              <w:ind w:left="99"/>
            </w:pPr>
            <w:r>
              <w:t xml:space="preserve">TS/TR ... CR ... </w:t>
            </w:r>
          </w:p>
        </w:tc>
      </w:tr>
      <w:tr w:rsidR="00A3632B">
        <w:tc>
          <w:tcPr>
            <w:tcW w:w="2694" w:type="dxa"/>
            <w:gridSpan w:val="2"/>
            <w:tcBorders>
              <w:left w:val="single" w:sz="4" w:space="0" w:color="auto"/>
            </w:tcBorders>
          </w:tcPr>
          <w:p w:rsidR="00A3632B" w:rsidRDefault="00A3632B">
            <w:pPr>
              <w:pStyle w:val="CRCoverPage"/>
              <w:spacing w:after="0"/>
              <w:rPr>
                <w:b/>
                <w:i/>
              </w:rPr>
            </w:pPr>
          </w:p>
        </w:tc>
        <w:tc>
          <w:tcPr>
            <w:tcW w:w="6946" w:type="dxa"/>
            <w:gridSpan w:val="9"/>
            <w:tcBorders>
              <w:right w:val="single" w:sz="4" w:space="0" w:color="auto"/>
            </w:tcBorders>
          </w:tcPr>
          <w:p w:rsidR="00A3632B" w:rsidRDefault="00A3632B">
            <w:pPr>
              <w:pStyle w:val="CRCoverPage"/>
              <w:spacing w:after="0"/>
            </w:pPr>
          </w:p>
        </w:tc>
      </w:tr>
      <w:tr w:rsidR="00A3632B">
        <w:tc>
          <w:tcPr>
            <w:tcW w:w="2694" w:type="dxa"/>
            <w:gridSpan w:val="2"/>
            <w:tcBorders>
              <w:left w:val="single" w:sz="4" w:space="0" w:color="auto"/>
              <w:bottom w:val="single" w:sz="4" w:space="0" w:color="auto"/>
            </w:tcBorders>
          </w:tcPr>
          <w:p w:rsidR="00A3632B" w:rsidRDefault="00EC29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632B" w:rsidRDefault="00EC29E7">
            <w:pPr>
              <w:pStyle w:val="CRCoverPage"/>
              <w:spacing w:after="0"/>
              <w:ind w:left="100"/>
              <w:rPr>
                <w:b/>
              </w:rPr>
            </w:pPr>
            <w:r>
              <w:rPr>
                <w:b/>
              </w:rPr>
              <w:t>Isolated impact analysis:</w:t>
            </w:r>
          </w:p>
          <w:p w:rsidR="00A3632B" w:rsidRDefault="00EC29E7" w:rsidP="00B74CCD">
            <w:pPr>
              <w:pStyle w:val="CRCoverPage"/>
              <w:spacing w:after="0"/>
              <w:ind w:left="100"/>
              <w:rPr>
                <w:lang w:val="en-US" w:eastAsia="zh-CN"/>
              </w:rPr>
            </w:pPr>
            <w:r>
              <w:rPr>
                <w:rFonts w:cs="Arial"/>
                <w:lang w:eastAsia="zh-CN"/>
              </w:rPr>
              <w:t xml:space="preserve">This CR has </w:t>
            </w:r>
            <w:r>
              <w:rPr>
                <w:rFonts w:cs="Arial" w:hint="eastAsia"/>
                <w:lang w:eastAsia="zh-CN"/>
              </w:rPr>
              <w:t xml:space="preserve">no </w:t>
            </w:r>
            <w:r>
              <w:rPr>
                <w:rFonts w:cs="Arial"/>
                <w:lang w:eastAsia="zh-CN"/>
              </w:rPr>
              <w:t>impact.</w:t>
            </w:r>
          </w:p>
        </w:tc>
      </w:tr>
      <w:tr w:rsidR="00A3632B">
        <w:tc>
          <w:tcPr>
            <w:tcW w:w="2694" w:type="dxa"/>
            <w:gridSpan w:val="2"/>
            <w:tcBorders>
              <w:top w:val="single" w:sz="4" w:space="0" w:color="auto"/>
              <w:bottom w:val="single" w:sz="4" w:space="0" w:color="auto"/>
            </w:tcBorders>
          </w:tcPr>
          <w:p w:rsidR="00A3632B" w:rsidRDefault="00A363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632B" w:rsidRDefault="00A3632B">
            <w:pPr>
              <w:pStyle w:val="CRCoverPage"/>
              <w:spacing w:after="0"/>
              <w:ind w:left="100"/>
              <w:rPr>
                <w:sz w:val="8"/>
                <w:szCs w:val="8"/>
              </w:rPr>
            </w:pPr>
          </w:p>
        </w:tc>
      </w:tr>
      <w:tr w:rsidR="00A3632B">
        <w:tc>
          <w:tcPr>
            <w:tcW w:w="2694" w:type="dxa"/>
            <w:gridSpan w:val="2"/>
            <w:tcBorders>
              <w:top w:val="single" w:sz="4" w:space="0" w:color="auto"/>
              <w:left w:val="single" w:sz="4" w:space="0" w:color="auto"/>
              <w:bottom w:val="single" w:sz="4" w:space="0" w:color="auto"/>
            </w:tcBorders>
          </w:tcPr>
          <w:p w:rsidR="00A3632B" w:rsidRDefault="00EC29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632B" w:rsidRDefault="00EC29E7">
            <w:pPr>
              <w:pStyle w:val="CRCoverPage"/>
              <w:spacing w:after="0"/>
              <w:ind w:left="100"/>
            </w:pPr>
            <w:r>
              <w:t>This is the first version for this CR.</w:t>
            </w:r>
          </w:p>
        </w:tc>
      </w:tr>
    </w:tbl>
    <w:p w:rsidR="00A3632B" w:rsidRDefault="00A3632B">
      <w:bookmarkStart w:id="3" w:name="_Toc44877071"/>
      <w:bookmarkStart w:id="4" w:name="_Toc51963702"/>
      <w:bookmarkStart w:id="5" w:name="_Toc26719411"/>
      <w:bookmarkStart w:id="6" w:name="_Toc20311586"/>
      <w:bookmarkStart w:id="7" w:name="_Toc58252800"/>
      <w:bookmarkStart w:id="8" w:name="_Toc12021474"/>
    </w:p>
    <w:p w:rsidR="00CA7B64" w:rsidRPr="009C7D92" w:rsidRDefault="00CA7B64" w:rsidP="00CA7B64">
      <w:pPr>
        <w:keepNext/>
        <w:keepLines/>
        <w:pBdr>
          <w:top w:val="single" w:sz="12" w:space="3" w:color="auto"/>
        </w:pBdr>
        <w:tabs>
          <w:tab w:val="left" w:pos="1134"/>
        </w:tabs>
        <w:spacing w:before="240"/>
        <w:ind w:left="1134" w:hanging="1134"/>
        <w:outlineLvl w:val="0"/>
        <w:rPr>
          <w:rFonts w:ascii="Arial" w:hAnsi="Arial"/>
          <w:sz w:val="36"/>
        </w:rPr>
      </w:pPr>
      <w:r w:rsidRPr="009C7D92">
        <w:rPr>
          <w:rFonts w:ascii="Arial" w:hAnsi="Arial"/>
          <w:sz w:val="36"/>
        </w:rPr>
        <w:t>9</w:t>
      </w:r>
      <w:r w:rsidRPr="009C7D92">
        <w:rPr>
          <w:rFonts w:ascii="Arial" w:hAnsi="Arial"/>
          <w:sz w:val="36"/>
        </w:rPr>
        <w:tab/>
      </w:r>
      <w:r w:rsidRPr="009C7D92">
        <w:rPr>
          <w:rFonts w:ascii="Arial" w:hAnsi="Arial" w:cs="Arial"/>
          <w:sz w:val="36"/>
          <w:szCs w:val="36"/>
        </w:rPr>
        <w:t>UE procedure for reporting control information</w:t>
      </w:r>
    </w:p>
    <w:p w:rsidR="00A3632B" w:rsidRDefault="00EC29E7">
      <w:pPr>
        <w:jc w:val="cente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bookmarkEnd w:id="3"/>
    <w:bookmarkEnd w:id="4"/>
    <w:bookmarkEnd w:id="5"/>
    <w:bookmarkEnd w:id="6"/>
    <w:bookmarkEnd w:id="7"/>
    <w:bookmarkEnd w:id="8"/>
    <w:p w:rsidR="00730FE4" w:rsidRPr="005258CF" w:rsidRDefault="00730FE4" w:rsidP="00730FE4">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rsidR="00730FE4" w:rsidRPr="005258CF" w:rsidRDefault="00730FE4" w:rsidP="00730FE4">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proofErr w:type="spellStart"/>
      <w:r w:rsidRPr="005258CF">
        <w:rPr>
          <w:lang w:val="en-US" w:eastAsia="zh-CN"/>
        </w:rPr>
        <w:t>ny</w:t>
      </w:r>
      <w:proofErr w:type="spellEnd"/>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w:t>
      </w:r>
      <w:proofErr w:type="spellStart"/>
      <w:r w:rsidRPr="005258CF">
        <w:rPr>
          <w:i/>
          <w:iCs/>
          <w:lang w:eastAsia="zh-CN"/>
        </w:rPr>
        <w:t>Config</w:t>
      </w:r>
      <w:proofErr w:type="spellEnd"/>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w:t>
      </w:r>
      <w:proofErr w:type="spellStart"/>
      <w:r w:rsidRPr="005258CF">
        <w:rPr>
          <w:i/>
          <w:iCs/>
          <w:lang w:eastAsia="zh-CN"/>
        </w:rPr>
        <w:t>Config</w:t>
      </w:r>
      <w:proofErr w:type="spellEnd"/>
    </w:p>
    <w:p w:rsidR="00730FE4" w:rsidRPr="00032A9D" w:rsidRDefault="00730FE4" w:rsidP="00730FE4">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rsidR="00730FE4" w:rsidRDefault="00730FE4" w:rsidP="00730FE4">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rsidR="00730FE4" w:rsidRDefault="00730FE4" w:rsidP="00730FE4">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rsidR="00B74CCD" w:rsidRPr="00730FE4" w:rsidRDefault="009941F4" w:rsidP="00B74CCD">
      <w:pPr>
        <w:rPr>
          <w:color w:val="FF0000"/>
          <w:lang w:val="en-US" w:eastAsia="zh-CN"/>
        </w:rPr>
      </w:pPr>
      <w:ins w:id="9" w:author="ZTE" w:date="2021-10-26T12:40:00Z">
        <w:r>
          <w:rPr>
            <w:lang w:val="en-US"/>
          </w:rPr>
          <w:t xml:space="preserve">For the multiplexing among overlapping PUCCH channels with a given priority index, if a UE is </w:t>
        </w:r>
        <w:r w:rsidRPr="003335AA">
          <w:rPr>
            <w:lang w:val="en-US"/>
          </w:rPr>
          <w:t xml:space="preserve">provided </w:t>
        </w:r>
        <w:r w:rsidRPr="003335AA">
          <w:rPr>
            <w:noProof/>
            <w:lang w:eastAsia="zh-CN"/>
          </w:rPr>
          <w:t xml:space="preserve">one or two </w:t>
        </w:r>
        <w:r w:rsidRPr="003335AA">
          <w:rPr>
            <w:i/>
            <w:iCs/>
            <w:noProof/>
            <w:lang w:eastAsia="zh-CN"/>
          </w:rPr>
          <w:t>PUCCH-Config</w:t>
        </w:r>
        <w:r w:rsidRPr="003335AA">
          <w:rPr>
            <w:noProof/>
            <w:lang w:eastAsia="zh-CN"/>
          </w:rPr>
          <w:t xml:space="preserve"> and</w:t>
        </w:r>
        <w:r>
          <w:rPr>
            <w:lang w:val="en-US"/>
          </w:rPr>
          <w:t xml:space="preserve"> provided </w:t>
        </w:r>
        <w:r>
          <w:rPr>
            <w:i/>
            <w:lang w:val="en-US"/>
          </w:rPr>
          <w:t>subslotLengthForPUCCH</w:t>
        </w:r>
        <w:r>
          <w:rPr>
            <w:lang w:val="en-US"/>
          </w:rPr>
          <w:t xml:space="preserve"> for the HARQ-ACK codebook of the given priority, UE does not expect that the HARQ-ACK corresponding only to SPS PDSCH(s) or SR of the given priority index in one sub-slot is moved to a different sub-slot after multiplexing.</w:t>
        </w:r>
      </w:ins>
    </w:p>
    <w:p w:rsidR="00A3632B" w:rsidRDefault="00EC29E7">
      <w:pPr>
        <w:jc w:val="center"/>
        <w:rPr>
          <w:lang w:val="en-US"/>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sectPr w:rsidR="00A3632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257" w:rsidRDefault="00031257">
      <w:pPr>
        <w:spacing w:after="0"/>
      </w:pPr>
      <w:r>
        <w:separator/>
      </w:r>
    </w:p>
  </w:endnote>
  <w:endnote w:type="continuationSeparator" w:id="0">
    <w:p w:rsidR="00031257" w:rsidRDefault="00031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257" w:rsidRDefault="00031257">
      <w:pPr>
        <w:spacing w:after="0"/>
      </w:pPr>
      <w:r>
        <w:separator/>
      </w:r>
    </w:p>
  </w:footnote>
  <w:footnote w:type="continuationSeparator" w:id="0">
    <w:p w:rsidR="00031257" w:rsidRDefault="000312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32B" w:rsidRDefault="00EC29E7">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066D1"/>
    <w:rsid w:val="00022E4A"/>
    <w:rsid w:val="00023564"/>
    <w:rsid w:val="00031257"/>
    <w:rsid w:val="00034F8D"/>
    <w:rsid w:val="00044635"/>
    <w:rsid w:val="00073083"/>
    <w:rsid w:val="00081A9F"/>
    <w:rsid w:val="0009681F"/>
    <w:rsid w:val="000A2D03"/>
    <w:rsid w:val="000A6394"/>
    <w:rsid w:val="000B265B"/>
    <w:rsid w:val="000B52CA"/>
    <w:rsid w:val="000B67B8"/>
    <w:rsid w:val="000B7FED"/>
    <w:rsid w:val="000C038A"/>
    <w:rsid w:val="000C5DCA"/>
    <w:rsid w:val="000C6598"/>
    <w:rsid w:val="000E6824"/>
    <w:rsid w:val="00104B4A"/>
    <w:rsid w:val="001140C1"/>
    <w:rsid w:val="00114A02"/>
    <w:rsid w:val="0012193C"/>
    <w:rsid w:val="00145D43"/>
    <w:rsid w:val="00156D04"/>
    <w:rsid w:val="0017351E"/>
    <w:rsid w:val="0018604D"/>
    <w:rsid w:val="00192C46"/>
    <w:rsid w:val="001A08B3"/>
    <w:rsid w:val="001A7B60"/>
    <w:rsid w:val="001A7E1E"/>
    <w:rsid w:val="001B01C6"/>
    <w:rsid w:val="001B52F0"/>
    <w:rsid w:val="001B7A65"/>
    <w:rsid w:val="001C1196"/>
    <w:rsid w:val="001C2E63"/>
    <w:rsid w:val="001D1A20"/>
    <w:rsid w:val="001D33AD"/>
    <w:rsid w:val="001E41F3"/>
    <w:rsid w:val="001F0A64"/>
    <w:rsid w:val="001F4B0A"/>
    <w:rsid w:val="001F51AC"/>
    <w:rsid w:val="00225D45"/>
    <w:rsid w:val="00231A85"/>
    <w:rsid w:val="00241FD3"/>
    <w:rsid w:val="00253837"/>
    <w:rsid w:val="0026004D"/>
    <w:rsid w:val="002640DD"/>
    <w:rsid w:val="00265846"/>
    <w:rsid w:val="00273FA8"/>
    <w:rsid w:val="00275D12"/>
    <w:rsid w:val="00284FEB"/>
    <w:rsid w:val="002858A4"/>
    <w:rsid w:val="002860C4"/>
    <w:rsid w:val="002B5741"/>
    <w:rsid w:val="002D189F"/>
    <w:rsid w:val="002E2DE7"/>
    <w:rsid w:val="0030283F"/>
    <w:rsid w:val="00305409"/>
    <w:rsid w:val="0034367B"/>
    <w:rsid w:val="003549A3"/>
    <w:rsid w:val="003609EF"/>
    <w:rsid w:val="0036231A"/>
    <w:rsid w:val="00365FBE"/>
    <w:rsid w:val="00374DD4"/>
    <w:rsid w:val="00382BC0"/>
    <w:rsid w:val="00383DF9"/>
    <w:rsid w:val="00392417"/>
    <w:rsid w:val="003A7B52"/>
    <w:rsid w:val="003B28F0"/>
    <w:rsid w:val="003C1F26"/>
    <w:rsid w:val="003D6BAC"/>
    <w:rsid w:val="003E1A36"/>
    <w:rsid w:val="003E3275"/>
    <w:rsid w:val="003E44BA"/>
    <w:rsid w:val="003F0598"/>
    <w:rsid w:val="003F1E4A"/>
    <w:rsid w:val="003F2215"/>
    <w:rsid w:val="003F6AF3"/>
    <w:rsid w:val="00410371"/>
    <w:rsid w:val="004242F1"/>
    <w:rsid w:val="0044540F"/>
    <w:rsid w:val="00446494"/>
    <w:rsid w:val="004473C9"/>
    <w:rsid w:val="00450CD8"/>
    <w:rsid w:val="00467711"/>
    <w:rsid w:val="0048671B"/>
    <w:rsid w:val="004B75B7"/>
    <w:rsid w:val="004C35B1"/>
    <w:rsid w:val="004D3382"/>
    <w:rsid w:val="004E0E86"/>
    <w:rsid w:val="004E319F"/>
    <w:rsid w:val="004E45C4"/>
    <w:rsid w:val="004E7E26"/>
    <w:rsid w:val="004F0882"/>
    <w:rsid w:val="005029AC"/>
    <w:rsid w:val="00503AF9"/>
    <w:rsid w:val="005053CC"/>
    <w:rsid w:val="0051580D"/>
    <w:rsid w:val="00527088"/>
    <w:rsid w:val="00547111"/>
    <w:rsid w:val="00561006"/>
    <w:rsid w:val="005624B5"/>
    <w:rsid w:val="005633A1"/>
    <w:rsid w:val="005721A6"/>
    <w:rsid w:val="00575A7A"/>
    <w:rsid w:val="00582110"/>
    <w:rsid w:val="005858A5"/>
    <w:rsid w:val="00592D74"/>
    <w:rsid w:val="005B7479"/>
    <w:rsid w:val="005C3406"/>
    <w:rsid w:val="005D5F27"/>
    <w:rsid w:val="005E2C44"/>
    <w:rsid w:val="005F0A6B"/>
    <w:rsid w:val="005F522F"/>
    <w:rsid w:val="00601E8C"/>
    <w:rsid w:val="00621188"/>
    <w:rsid w:val="00622656"/>
    <w:rsid w:val="006257ED"/>
    <w:rsid w:val="00637D91"/>
    <w:rsid w:val="0064691B"/>
    <w:rsid w:val="00670C5E"/>
    <w:rsid w:val="00695808"/>
    <w:rsid w:val="00696FDE"/>
    <w:rsid w:val="006B02D3"/>
    <w:rsid w:val="006B46FB"/>
    <w:rsid w:val="006E21FB"/>
    <w:rsid w:val="006F3BC8"/>
    <w:rsid w:val="006F457A"/>
    <w:rsid w:val="00700AC0"/>
    <w:rsid w:val="00714D03"/>
    <w:rsid w:val="00724D47"/>
    <w:rsid w:val="00730FCF"/>
    <w:rsid w:val="00730FE4"/>
    <w:rsid w:val="007314BF"/>
    <w:rsid w:val="00734332"/>
    <w:rsid w:val="0074580C"/>
    <w:rsid w:val="00751F8F"/>
    <w:rsid w:val="007528CD"/>
    <w:rsid w:val="00754E85"/>
    <w:rsid w:val="00762A2F"/>
    <w:rsid w:val="00764406"/>
    <w:rsid w:val="00770DF5"/>
    <w:rsid w:val="00784F81"/>
    <w:rsid w:val="00792342"/>
    <w:rsid w:val="00794B67"/>
    <w:rsid w:val="007977A8"/>
    <w:rsid w:val="00797DC7"/>
    <w:rsid w:val="007B047A"/>
    <w:rsid w:val="007B078B"/>
    <w:rsid w:val="007B512A"/>
    <w:rsid w:val="007B7FC5"/>
    <w:rsid w:val="007C2097"/>
    <w:rsid w:val="007C6C6B"/>
    <w:rsid w:val="007C6FFE"/>
    <w:rsid w:val="007D6A07"/>
    <w:rsid w:val="007F3B5B"/>
    <w:rsid w:val="007F6497"/>
    <w:rsid w:val="007F7259"/>
    <w:rsid w:val="007F737C"/>
    <w:rsid w:val="00801B7D"/>
    <w:rsid w:val="008040A8"/>
    <w:rsid w:val="00812852"/>
    <w:rsid w:val="008145CC"/>
    <w:rsid w:val="008247D0"/>
    <w:rsid w:val="008279FA"/>
    <w:rsid w:val="00831656"/>
    <w:rsid w:val="00841B6E"/>
    <w:rsid w:val="008626E7"/>
    <w:rsid w:val="00864BCB"/>
    <w:rsid w:val="00864FCC"/>
    <w:rsid w:val="008653B7"/>
    <w:rsid w:val="00870EE7"/>
    <w:rsid w:val="0087431A"/>
    <w:rsid w:val="008863B9"/>
    <w:rsid w:val="008866D3"/>
    <w:rsid w:val="008A2095"/>
    <w:rsid w:val="008A45A6"/>
    <w:rsid w:val="008E53F7"/>
    <w:rsid w:val="008E7CAD"/>
    <w:rsid w:val="008F686C"/>
    <w:rsid w:val="009148DE"/>
    <w:rsid w:val="00941E30"/>
    <w:rsid w:val="00944AB2"/>
    <w:rsid w:val="00962F7C"/>
    <w:rsid w:val="009736F5"/>
    <w:rsid w:val="009777D9"/>
    <w:rsid w:val="00991B88"/>
    <w:rsid w:val="009941F4"/>
    <w:rsid w:val="009A0F80"/>
    <w:rsid w:val="009A5753"/>
    <w:rsid w:val="009A579D"/>
    <w:rsid w:val="009B724F"/>
    <w:rsid w:val="009D1379"/>
    <w:rsid w:val="009E3297"/>
    <w:rsid w:val="009F5FC1"/>
    <w:rsid w:val="009F734F"/>
    <w:rsid w:val="00A221CE"/>
    <w:rsid w:val="00A246B6"/>
    <w:rsid w:val="00A3632B"/>
    <w:rsid w:val="00A47E70"/>
    <w:rsid w:val="00A50CF0"/>
    <w:rsid w:val="00A61BC6"/>
    <w:rsid w:val="00A7671C"/>
    <w:rsid w:val="00A76ECE"/>
    <w:rsid w:val="00AA1CFF"/>
    <w:rsid w:val="00AA2CBC"/>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74CCD"/>
    <w:rsid w:val="00B968C8"/>
    <w:rsid w:val="00BA3EC5"/>
    <w:rsid w:val="00BA51D9"/>
    <w:rsid w:val="00BB5DFC"/>
    <w:rsid w:val="00BC5707"/>
    <w:rsid w:val="00BD279D"/>
    <w:rsid w:val="00BD6BB8"/>
    <w:rsid w:val="00BF6A55"/>
    <w:rsid w:val="00BF6C1B"/>
    <w:rsid w:val="00C02EA8"/>
    <w:rsid w:val="00C06D51"/>
    <w:rsid w:val="00C13FB5"/>
    <w:rsid w:val="00C1579F"/>
    <w:rsid w:val="00C26ECD"/>
    <w:rsid w:val="00C323CA"/>
    <w:rsid w:val="00C37246"/>
    <w:rsid w:val="00C43118"/>
    <w:rsid w:val="00C60F0A"/>
    <w:rsid w:val="00C66BA2"/>
    <w:rsid w:val="00C76196"/>
    <w:rsid w:val="00C80E56"/>
    <w:rsid w:val="00C87610"/>
    <w:rsid w:val="00C91F7E"/>
    <w:rsid w:val="00C95626"/>
    <w:rsid w:val="00C95985"/>
    <w:rsid w:val="00CA2AFD"/>
    <w:rsid w:val="00CA7B64"/>
    <w:rsid w:val="00CB5AB4"/>
    <w:rsid w:val="00CB5BA3"/>
    <w:rsid w:val="00CC080F"/>
    <w:rsid w:val="00CC5026"/>
    <w:rsid w:val="00CC68D0"/>
    <w:rsid w:val="00CD3B7A"/>
    <w:rsid w:val="00D03F9A"/>
    <w:rsid w:val="00D06D51"/>
    <w:rsid w:val="00D165DA"/>
    <w:rsid w:val="00D23A42"/>
    <w:rsid w:val="00D24991"/>
    <w:rsid w:val="00D50255"/>
    <w:rsid w:val="00D66520"/>
    <w:rsid w:val="00D91A77"/>
    <w:rsid w:val="00DB4E82"/>
    <w:rsid w:val="00DC1C3B"/>
    <w:rsid w:val="00DD1CFA"/>
    <w:rsid w:val="00DE34CF"/>
    <w:rsid w:val="00E044CE"/>
    <w:rsid w:val="00E06324"/>
    <w:rsid w:val="00E10970"/>
    <w:rsid w:val="00E13F3D"/>
    <w:rsid w:val="00E15CD0"/>
    <w:rsid w:val="00E34898"/>
    <w:rsid w:val="00E36733"/>
    <w:rsid w:val="00E4725F"/>
    <w:rsid w:val="00E5551B"/>
    <w:rsid w:val="00E654B4"/>
    <w:rsid w:val="00E66AB7"/>
    <w:rsid w:val="00E83108"/>
    <w:rsid w:val="00E93315"/>
    <w:rsid w:val="00EA70A1"/>
    <w:rsid w:val="00EB09B7"/>
    <w:rsid w:val="00EC29E7"/>
    <w:rsid w:val="00EC5A9E"/>
    <w:rsid w:val="00EE57A8"/>
    <w:rsid w:val="00EE7D7C"/>
    <w:rsid w:val="00F01969"/>
    <w:rsid w:val="00F04C49"/>
    <w:rsid w:val="00F1475A"/>
    <w:rsid w:val="00F171CA"/>
    <w:rsid w:val="00F17D00"/>
    <w:rsid w:val="00F23937"/>
    <w:rsid w:val="00F25569"/>
    <w:rsid w:val="00F25D98"/>
    <w:rsid w:val="00F300FB"/>
    <w:rsid w:val="00F33AC6"/>
    <w:rsid w:val="00F35C47"/>
    <w:rsid w:val="00F45650"/>
    <w:rsid w:val="00F46957"/>
    <w:rsid w:val="00F50B8A"/>
    <w:rsid w:val="00F52361"/>
    <w:rsid w:val="00F54589"/>
    <w:rsid w:val="00F8534E"/>
    <w:rsid w:val="00FA3268"/>
    <w:rsid w:val="00FB3C1F"/>
    <w:rsid w:val="00FB6386"/>
    <w:rsid w:val="00FD4CF5"/>
    <w:rsid w:val="0122079E"/>
    <w:rsid w:val="016268AD"/>
    <w:rsid w:val="01855C59"/>
    <w:rsid w:val="01926217"/>
    <w:rsid w:val="02094011"/>
    <w:rsid w:val="02217FB6"/>
    <w:rsid w:val="030F6827"/>
    <w:rsid w:val="034A2DE4"/>
    <w:rsid w:val="03B36ECE"/>
    <w:rsid w:val="04640D11"/>
    <w:rsid w:val="047A7B61"/>
    <w:rsid w:val="04DF5C24"/>
    <w:rsid w:val="05C77C42"/>
    <w:rsid w:val="066B52CD"/>
    <w:rsid w:val="06C84BC2"/>
    <w:rsid w:val="06D237AE"/>
    <w:rsid w:val="07445F68"/>
    <w:rsid w:val="08D26C52"/>
    <w:rsid w:val="095F7B6B"/>
    <w:rsid w:val="0AB40E8E"/>
    <w:rsid w:val="0B3D27BF"/>
    <w:rsid w:val="0BEE6DFD"/>
    <w:rsid w:val="0CC603FC"/>
    <w:rsid w:val="0DB0322A"/>
    <w:rsid w:val="0DC6378F"/>
    <w:rsid w:val="0E700C21"/>
    <w:rsid w:val="0EBC0023"/>
    <w:rsid w:val="0F4A05D3"/>
    <w:rsid w:val="0F544C26"/>
    <w:rsid w:val="10147FD0"/>
    <w:rsid w:val="14E55EE8"/>
    <w:rsid w:val="15055F07"/>
    <w:rsid w:val="152133D9"/>
    <w:rsid w:val="154B7525"/>
    <w:rsid w:val="157D130A"/>
    <w:rsid w:val="15AB1084"/>
    <w:rsid w:val="170B5516"/>
    <w:rsid w:val="172D7575"/>
    <w:rsid w:val="182F3671"/>
    <w:rsid w:val="19B461FA"/>
    <w:rsid w:val="1A973CC2"/>
    <w:rsid w:val="1B180CD3"/>
    <w:rsid w:val="1C8E0B7B"/>
    <w:rsid w:val="1DBD745E"/>
    <w:rsid w:val="1E6B3350"/>
    <w:rsid w:val="1EB14CAE"/>
    <w:rsid w:val="1F1744D5"/>
    <w:rsid w:val="1FA92D5A"/>
    <w:rsid w:val="20C0187A"/>
    <w:rsid w:val="21161A9F"/>
    <w:rsid w:val="21657594"/>
    <w:rsid w:val="21C820D8"/>
    <w:rsid w:val="23711596"/>
    <w:rsid w:val="249940F6"/>
    <w:rsid w:val="24E96692"/>
    <w:rsid w:val="26845AD3"/>
    <w:rsid w:val="270F6E78"/>
    <w:rsid w:val="28245FC5"/>
    <w:rsid w:val="29094B08"/>
    <w:rsid w:val="2BD459BA"/>
    <w:rsid w:val="2CA71BDA"/>
    <w:rsid w:val="2D82184C"/>
    <w:rsid w:val="2DE4244F"/>
    <w:rsid w:val="2E742A2C"/>
    <w:rsid w:val="2E91556C"/>
    <w:rsid w:val="2EE225FE"/>
    <w:rsid w:val="2F2872C3"/>
    <w:rsid w:val="2FCC62D0"/>
    <w:rsid w:val="30800FD1"/>
    <w:rsid w:val="30D15421"/>
    <w:rsid w:val="30F813BC"/>
    <w:rsid w:val="310A2032"/>
    <w:rsid w:val="314E2AD2"/>
    <w:rsid w:val="3158721C"/>
    <w:rsid w:val="31623FE8"/>
    <w:rsid w:val="316A3085"/>
    <w:rsid w:val="31BD4B6C"/>
    <w:rsid w:val="31E444A5"/>
    <w:rsid w:val="32FE72D1"/>
    <w:rsid w:val="33004BC4"/>
    <w:rsid w:val="333876B8"/>
    <w:rsid w:val="337E710E"/>
    <w:rsid w:val="33DD1859"/>
    <w:rsid w:val="342C4B9C"/>
    <w:rsid w:val="346E3777"/>
    <w:rsid w:val="348F09C6"/>
    <w:rsid w:val="36115242"/>
    <w:rsid w:val="36133187"/>
    <w:rsid w:val="361E3732"/>
    <w:rsid w:val="36413276"/>
    <w:rsid w:val="369818D8"/>
    <w:rsid w:val="36C651E3"/>
    <w:rsid w:val="37F23E41"/>
    <w:rsid w:val="38A31491"/>
    <w:rsid w:val="3908007F"/>
    <w:rsid w:val="39383373"/>
    <w:rsid w:val="39AC40B1"/>
    <w:rsid w:val="3A653D3C"/>
    <w:rsid w:val="3B2E776F"/>
    <w:rsid w:val="3CD3615B"/>
    <w:rsid w:val="3D240021"/>
    <w:rsid w:val="3DE55B56"/>
    <w:rsid w:val="3E284338"/>
    <w:rsid w:val="3EAC04CD"/>
    <w:rsid w:val="3FAC49CE"/>
    <w:rsid w:val="3FDE6F40"/>
    <w:rsid w:val="401C7D22"/>
    <w:rsid w:val="405A0FA1"/>
    <w:rsid w:val="40AD6321"/>
    <w:rsid w:val="41F15BD0"/>
    <w:rsid w:val="424A36B1"/>
    <w:rsid w:val="42730BE0"/>
    <w:rsid w:val="42A20A3F"/>
    <w:rsid w:val="449E2EDA"/>
    <w:rsid w:val="451856F3"/>
    <w:rsid w:val="45896DE7"/>
    <w:rsid w:val="46864F97"/>
    <w:rsid w:val="46C219B9"/>
    <w:rsid w:val="46F17E8E"/>
    <w:rsid w:val="480656C3"/>
    <w:rsid w:val="48922D45"/>
    <w:rsid w:val="4A307DC1"/>
    <w:rsid w:val="4A4140DF"/>
    <w:rsid w:val="4A583D18"/>
    <w:rsid w:val="4B250BAA"/>
    <w:rsid w:val="4BDC2CA9"/>
    <w:rsid w:val="4BDD7952"/>
    <w:rsid w:val="4C7F0C4B"/>
    <w:rsid w:val="4D0A7980"/>
    <w:rsid w:val="4D363539"/>
    <w:rsid w:val="4D4F52AD"/>
    <w:rsid w:val="51181095"/>
    <w:rsid w:val="51584F4C"/>
    <w:rsid w:val="51763FDD"/>
    <w:rsid w:val="53166EE0"/>
    <w:rsid w:val="53F96EEE"/>
    <w:rsid w:val="53FC2B3A"/>
    <w:rsid w:val="54401823"/>
    <w:rsid w:val="55D45348"/>
    <w:rsid w:val="55E5793B"/>
    <w:rsid w:val="55F96DD9"/>
    <w:rsid w:val="566F1287"/>
    <w:rsid w:val="56B729F4"/>
    <w:rsid w:val="57CE2A0D"/>
    <w:rsid w:val="58532738"/>
    <w:rsid w:val="58701E53"/>
    <w:rsid w:val="58861AAE"/>
    <w:rsid w:val="58A57048"/>
    <w:rsid w:val="59292924"/>
    <w:rsid w:val="59C70335"/>
    <w:rsid w:val="59E55851"/>
    <w:rsid w:val="5A2D299F"/>
    <w:rsid w:val="5BD715D7"/>
    <w:rsid w:val="5C83740C"/>
    <w:rsid w:val="5C944811"/>
    <w:rsid w:val="5D585E1D"/>
    <w:rsid w:val="5F0A5B23"/>
    <w:rsid w:val="5F982DBD"/>
    <w:rsid w:val="5FB72936"/>
    <w:rsid w:val="600D33A5"/>
    <w:rsid w:val="60467E6B"/>
    <w:rsid w:val="613C4578"/>
    <w:rsid w:val="62C77768"/>
    <w:rsid w:val="62E5513A"/>
    <w:rsid w:val="631928E0"/>
    <w:rsid w:val="63F43D3E"/>
    <w:rsid w:val="64FA408F"/>
    <w:rsid w:val="65101A23"/>
    <w:rsid w:val="66847891"/>
    <w:rsid w:val="66B42E75"/>
    <w:rsid w:val="66B81D2C"/>
    <w:rsid w:val="66F360E1"/>
    <w:rsid w:val="67B30E17"/>
    <w:rsid w:val="682D7547"/>
    <w:rsid w:val="69957536"/>
    <w:rsid w:val="69B53B70"/>
    <w:rsid w:val="6A2E139F"/>
    <w:rsid w:val="6AF7578F"/>
    <w:rsid w:val="6B6F0FE9"/>
    <w:rsid w:val="6B7926A0"/>
    <w:rsid w:val="6BFB3F51"/>
    <w:rsid w:val="6C8E516F"/>
    <w:rsid w:val="6CD1418B"/>
    <w:rsid w:val="6D2A0E37"/>
    <w:rsid w:val="6D4617CE"/>
    <w:rsid w:val="6DB8537A"/>
    <w:rsid w:val="6E4D15E5"/>
    <w:rsid w:val="6ED93C8B"/>
    <w:rsid w:val="6F8B5C70"/>
    <w:rsid w:val="700404EF"/>
    <w:rsid w:val="703A7A4E"/>
    <w:rsid w:val="70DD71F7"/>
    <w:rsid w:val="70E76E43"/>
    <w:rsid w:val="71152A0F"/>
    <w:rsid w:val="7157082D"/>
    <w:rsid w:val="71F3248C"/>
    <w:rsid w:val="73A94426"/>
    <w:rsid w:val="73FA0985"/>
    <w:rsid w:val="75C454AC"/>
    <w:rsid w:val="764D23B7"/>
    <w:rsid w:val="779F055A"/>
    <w:rsid w:val="78411E13"/>
    <w:rsid w:val="786B5E08"/>
    <w:rsid w:val="78D50022"/>
    <w:rsid w:val="79A15AF0"/>
    <w:rsid w:val="79A94BEE"/>
    <w:rsid w:val="7A162FCF"/>
    <w:rsid w:val="7A9A0252"/>
    <w:rsid w:val="7AD1176F"/>
    <w:rsid w:val="7ADF5922"/>
    <w:rsid w:val="7AF81E9F"/>
    <w:rsid w:val="7B9117F0"/>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6DB098-71D8-4A06-82E3-AAB095AD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B4Char">
    <w:name w:val="B4 Char"/>
    <w:link w:val="B4"/>
    <w:qFormat/>
    <w:rPr>
      <w:rFonts w:eastAsiaTheme="minorEastAsia"/>
      <w:lang w:val="en-GB" w:eastAsia="en-US"/>
    </w:rPr>
  </w:style>
  <w:style w:type="character" w:customStyle="1" w:styleId="B5Char">
    <w:name w:val="B5 Char"/>
    <w:link w:val="B5"/>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755A88-40FC-4179-8557-CAA8A653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Pages>
  <Words>729</Words>
  <Characters>4156</Characters>
  <Application>Microsoft Office Word</Application>
  <DocSecurity>0</DocSecurity>
  <Lines>34</Lines>
  <Paragraphs>9</Paragraphs>
  <ScaleCrop>false</ScaleCrop>
  <Company>3GPP Support Team</Company>
  <LinksUpToDate>false</LinksUpToDate>
  <CharactersWithSpaces>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cp:revision>
  <cp:lastPrinted>2411-12-31T15:59:00Z</cp:lastPrinted>
  <dcterms:created xsi:type="dcterms:W3CDTF">2021-10-26T03:41:00Z</dcterms:created>
  <dcterms:modified xsi:type="dcterms:W3CDTF">2021-11-03T09:23:00Z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